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DD78D4A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A9116E">
        <w:rPr>
          <w:b/>
          <w:sz w:val="24"/>
        </w:rPr>
        <w:t>6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A9116E">
        <w:rPr>
          <w:b/>
          <w:i/>
          <w:sz w:val="28"/>
          <w:lang w:eastAsia="ko-KR"/>
        </w:rPr>
        <w:t>3</w:t>
      </w:r>
      <w:r w:rsidR="00D469AB">
        <w:rPr>
          <w:b/>
          <w:i/>
          <w:sz w:val="28"/>
          <w:lang w:eastAsia="ko-KR"/>
        </w:rPr>
        <w:t>176</w:t>
      </w:r>
    </w:p>
    <w:p w14:paraId="1E961B06" w14:textId="348C52FA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>
        <w:rPr>
          <w:b/>
          <w:noProof/>
          <w:sz w:val="24"/>
        </w:rPr>
        <w:t>19th – 28th May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A9116E">
        <w:rPr>
          <w:rFonts w:cs="Arial"/>
          <w:b/>
          <w:bCs/>
          <w:sz w:val="22"/>
        </w:rPr>
        <w:t>3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20FA86F" w:rsidR="00A452B4" w:rsidRDefault="0065175F" w:rsidP="00D46E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F77DF">
              <w:rPr>
                <w:b/>
                <w:noProof/>
                <w:sz w:val="28"/>
              </w:rPr>
              <w:t>5</w:t>
            </w:r>
            <w:r w:rsidR="00D46E1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F822208" w:rsidR="00A452B4" w:rsidRDefault="007A015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0048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79FC439" w:rsidR="00A452B4" w:rsidRDefault="004D314A" w:rsidP="004D31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791AD6D" w:rsidR="00A452B4" w:rsidRDefault="00D46E16" w:rsidP="005D0E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</w:t>
            </w:r>
            <w:r w:rsidR="00D469AB">
              <w:t>ion</w:t>
            </w:r>
            <w:r>
              <w:t xml:space="preserve"> Responses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4BEC1B1" w:rsidR="00A452B4" w:rsidRDefault="00D46E16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A4BAB7D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A9116E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A9116E">
              <w:rPr>
                <w:noProof/>
              </w:rPr>
              <w:t>2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BF4C6CF" w:rsidR="00A452B4" w:rsidRDefault="008930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4ADB6AD7" w:rsidR="00A452B4" w:rsidRDefault="006236ED" w:rsidP="00893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89302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1C4B585" w:rsidR="009A5CBA" w:rsidRPr="00311462" w:rsidRDefault="00267E4D" w:rsidP="0000596E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CT4#103e agreed that 307/308 are not error responses, and should contain a media type </w:t>
            </w:r>
            <w:r>
              <w:rPr>
                <w:noProof/>
              </w:rPr>
              <w:t>"application/json" and "RedirectResponse" data type in the redirect response</w:t>
            </w:r>
            <w:r w:rsidR="008300E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3F9A0D5" w:rsidR="006F0841" w:rsidRPr="00223A9E" w:rsidRDefault="00223A9E" w:rsidP="008533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redirect responses, </w:t>
            </w:r>
            <w:r>
              <w:rPr>
                <w:noProof/>
              </w:rPr>
              <w:t xml:space="preserve">replace "application/problem+json" media type and "ProblemDetails" data type with "application/json" </w:t>
            </w:r>
            <w:r w:rsidR="008300EA">
              <w:rPr>
                <w:noProof/>
              </w:rPr>
              <w:t xml:space="preserve">media type </w:t>
            </w:r>
            <w:r>
              <w:rPr>
                <w:noProof/>
              </w:rPr>
              <w:t>and "RedirectResponse" data type.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54E5FC6" w:rsidR="006F0841" w:rsidRDefault="00CE48B3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r w:rsidRPr="00FF36C1">
              <w:rPr>
                <w:noProof/>
              </w:rPr>
              <w:t xml:space="preserve">edirect responses should contain </w:t>
            </w:r>
            <w:r w:rsidR="00737294">
              <w:rPr>
                <w:noProof/>
                <w:lang w:eastAsia="zh-CN"/>
              </w:rPr>
              <w:t xml:space="preserve">a media type </w:t>
            </w:r>
            <w:r w:rsidR="00737294">
              <w:rPr>
                <w:noProof/>
              </w:rPr>
              <w:t>"application/json" and "RedirectResponse" data type</w:t>
            </w:r>
            <w:r>
              <w:rPr>
                <w:noProof/>
              </w:rPr>
              <w:t>,</w:t>
            </w:r>
            <w:r w:rsidRPr="00FF36C1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6BCF687" w:rsidR="00A452B4" w:rsidRDefault="00ED67AC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.1.3.3.3.1; 5.1.3.3.3.2; 5.1.3.3.3.3; 5.1.5.2.3.1; A.2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8739D4A" w:rsidR="00A452B4" w:rsidRDefault="008F77DF" w:rsidP="005B58FC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5B58FC">
              <w:rPr>
                <w:noProof/>
              </w:rPr>
              <w:t xml:space="preserve"> </w:t>
            </w:r>
            <w:r w:rsidR="00DC01F0">
              <w:rPr>
                <w:noProof/>
              </w:rPr>
              <w:t>introduces backward compatible corrections on the OpenAPI file for Nnef_EventExposure API.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71E5BB" w14:textId="77777777" w:rsidR="00D46E16" w:rsidRDefault="00D46E16" w:rsidP="00D46E16">
      <w:pPr>
        <w:pStyle w:val="6"/>
      </w:pPr>
      <w:bookmarkStart w:id="3" w:name="_Toc34228215"/>
      <w:bookmarkStart w:id="4" w:name="_Toc36041618"/>
      <w:bookmarkStart w:id="5" w:name="_Toc36041774"/>
      <w:bookmarkStart w:id="6" w:name="_Toc44680211"/>
      <w:bookmarkStart w:id="7" w:name="_Toc45134808"/>
      <w:bookmarkStart w:id="8" w:name="_Toc49583693"/>
      <w:bookmarkStart w:id="9" w:name="_Toc51764130"/>
      <w:bookmarkStart w:id="10" w:name="_Toc58838805"/>
      <w:bookmarkStart w:id="11" w:name="_Toc59020120"/>
      <w:bookmarkStart w:id="12" w:name="_Toc59020207"/>
      <w:bookmarkStart w:id="13" w:name="_Toc68170871"/>
      <w:r>
        <w:t>5.1.3.3.3.1</w:t>
      </w:r>
      <w:r>
        <w:tab/>
        <w:t>GET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C8719C3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URI query parameters specified in table 5.1.3.3.3.1-1.</w:t>
      </w:r>
    </w:p>
    <w:p w14:paraId="15F43E16" w14:textId="77777777" w:rsidR="00D46E16" w:rsidRDefault="00D46E16" w:rsidP="00D46E16">
      <w:pPr>
        <w:pStyle w:val="TH"/>
        <w:rPr>
          <w:rFonts w:cs="Arial"/>
          <w:noProof/>
        </w:rPr>
      </w:pPr>
      <w:r>
        <w:rPr>
          <w:noProof/>
        </w:rPr>
        <w:t>Table 5.1.3.3.3.1-1: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5"/>
        <w:gridCol w:w="1719"/>
        <w:gridCol w:w="420"/>
        <w:gridCol w:w="1355"/>
        <w:gridCol w:w="4890"/>
      </w:tblGrid>
      <w:tr w:rsidR="00D46E16" w14:paraId="48573C3C" w14:textId="77777777" w:rsidTr="00295658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E895D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8978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A7269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3E17D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7E4CD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63460A31" w14:textId="77777777" w:rsidTr="00295658">
        <w:trPr>
          <w:jc w:val="center"/>
        </w:trPr>
        <w:tc>
          <w:tcPr>
            <w:tcW w:w="12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AE98FF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supp-feat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04841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SupportedFeatures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0A262" w14:textId="77777777" w:rsidR="00D46E16" w:rsidRDefault="00D46E16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248FE" w14:textId="77777777" w:rsidR="00D46E16" w:rsidRDefault="00D46E16" w:rsidP="00295658">
            <w:pPr>
              <w:pStyle w:val="TAC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670560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features supported by the NF service consumer.</w:t>
            </w:r>
          </w:p>
        </w:tc>
      </w:tr>
    </w:tbl>
    <w:p w14:paraId="1101DD3C" w14:textId="77777777" w:rsidR="00D46E16" w:rsidRDefault="00D46E16" w:rsidP="00D46E16">
      <w:pPr>
        <w:rPr>
          <w:noProof/>
        </w:rPr>
      </w:pPr>
    </w:p>
    <w:p w14:paraId="0F90FBB3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request data structures specified in table 5.1.3.3.3.1-2 and the response data structures and response codes specified in table 5.1.3.3.3.1-3.</w:t>
      </w:r>
    </w:p>
    <w:p w14:paraId="4814BEA5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5.1.3.3.3.1-2: Data structures supported by the GET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19"/>
        <w:gridCol w:w="360"/>
        <w:gridCol w:w="1260"/>
        <w:gridCol w:w="6240"/>
      </w:tblGrid>
      <w:tr w:rsidR="00D46E16" w14:paraId="6D3C9C04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297C1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E4C2D2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2C7DC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6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8A0707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42C7EAB3" w14:textId="77777777" w:rsidTr="00295658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A24B0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E48AE" w14:textId="77777777" w:rsidR="00D46E16" w:rsidRDefault="00D46E16" w:rsidP="00295658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725C3" w14:textId="77777777" w:rsidR="00D46E16" w:rsidRDefault="00D46E16" w:rsidP="00295658">
            <w:pPr>
              <w:pStyle w:val="TAC"/>
            </w:pPr>
          </w:p>
        </w:tc>
        <w:tc>
          <w:tcPr>
            <w:tcW w:w="624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0688E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</w:tr>
    </w:tbl>
    <w:p w14:paraId="0A83AA13" w14:textId="77777777" w:rsidR="00D46E16" w:rsidRDefault="00D46E16" w:rsidP="00D46E16">
      <w:pPr>
        <w:rPr>
          <w:noProof/>
        </w:rPr>
      </w:pPr>
    </w:p>
    <w:p w14:paraId="78205498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63"/>
        <w:gridCol w:w="425"/>
        <w:gridCol w:w="1134"/>
        <w:gridCol w:w="1701"/>
        <w:gridCol w:w="4556"/>
      </w:tblGrid>
      <w:tr w:rsidR="00D46E16" w14:paraId="1969A3E9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A462E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30909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E6C32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499068" w14:textId="77777777" w:rsidR="00D46E16" w:rsidRDefault="00D46E16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5C23E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6E1F9AC1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1DDE4" w14:textId="77777777" w:rsidR="00D46E16" w:rsidRDefault="00D46E16" w:rsidP="00295658">
            <w:pPr>
              <w:pStyle w:val="TAL"/>
              <w:rPr>
                <w:noProof/>
              </w:rPr>
            </w:pPr>
            <w:r>
              <w:t>NefEventExposureSubsc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6A28CE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AC2A6C" w14:textId="77777777" w:rsidR="00D46E16" w:rsidRDefault="00D46E16" w:rsidP="00295658">
            <w:pPr>
              <w:pStyle w:val="TAC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E444ED" w14:textId="77777777" w:rsidR="00D46E16" w:rsidRDefault="00D46E16" w:rsidP="00295658">
            <w:pPr>
              <w:pStyle w:val="TAL"/>
              <w:rPr>
                <w:noProof/>
              </w:rPr>
            </w:pPr>
            <w: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5342E" w14:textId="77777777" w:rsidR="00D46E16" w:rsidRDefault="00D46E16" w:rsidP="00295658">
            <w:pPr>
              <w:pStyle w:val="TAL"/>
              <w:rPr>
                <w:noProof/>
              </w:rPr>
            </w:pPr>
            <w:r>
              <w:t>Contains the representation of the Individual Network Exposure Event Subscription resource.</w:t>
            </w:r>
          </w:p>
        </w:tc>
      </w:tr>
      <w:tr w:rsidR="00D46E16" w14:paraId="01E6B5AD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0DA58" w14:textId="66DBD17A" w:rsidR="00D46E16" w:rsidRDefault="00804B4F" w:rsidP="00295658">
            <w:pPr>
              <w:pStyle w:val="TAL"/>
            </w:pPr>
            <w:ins w:id="14" w:author="Huawei" w:date="2021-04-26T15:46:00Z">
              <w:r>
                <w:t>RedirectResponse</w:t>
              </w:r>
            </w:ins>
            <w:del w:id="15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5421A" w14:textId="77777777" w:rsidR="00D46E16" w:rsidRDefault="00D46E16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5BB01" w14:textId="77777777" w:rsidR="00D46E16" w:rsidRDefault="00D46E16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41438" w14:textId="77777777" w:rsidR="00D46E16" w:rsidRDefault="00D46E16" w:rsidP="00295658">
            <w:pPr>
              <w:pStyle w:val="TAL"/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6FBF" w14:textId="77777777" w:rsidR="00D46E16" w:rsidRDefault="00D46E16" w:rsidP="00295658">
            <w:pPr>
              <w:pStyle w:val="TAL"/>
            </w:pPr>
            <w:r>
              <w:t>Temporary redirection, during subscription retrieval. The response shall include a Location header field containing an alternative URI of the resource located in an alternative NEF (service) instance.</w:t>
            </w:r>
          </w:p>
          <w:p w14:paraId="7D13F68F" w14:textId="77777777" w:rsidR="00D46E16" w:rsidRDefault="00D46E16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D46E16" w14:paraId="3D699145" w14:textId="77777777" w:rsidTr="00295658">
        <w:trPr>
          <w:jc w:val="center"/>
        </w:trPr>
        <w:tc>
          <w:tcPr>
            <w:tcW w:w="186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D46CB7" w14:textId="113833B7" w:rsidR="00D46E16" w:rsidRDefault="00804B4F" w:rsidP="00295658">
            <w:pPr>
              <w:pStyle w:val="TAL"/>
            </w:pPr>
            <w:ins w:id="16" w:author="Huawei" w:date="2021-04-26T15:46:00Z">
              <w:r>
                <w:t>RedirectResponse</w:t>
              </w:r>
            </w:ins>
            <w:del w:id="17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5B6B2C" w14:textId="77777777" w:rsidR="00D46E16" w:rsidRDefault="00D46E16" w:rsidP="00295658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2B346A" w14:textId="77777777" w:rsidR="00D46E16" w:rsidRDefault="00D46E16" w:rsidP="00295658">
            <w:pPr>
              <w:pStyle w:val="TAC"/>
            </w:pPr>
            <w:r>
              <w:t>0..1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6B55E" w14:textId="77777777" w:rsidR="00D46E16" w:rsidRDefault="00D46E16" w:rsidP="00295658">
            <w:pPr>
              <w:pStyle w:val="TAL"/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E893B1" w14:textId="77777777" w:rsidR="00D46E16" w:rsidRDefault="00D46E16" w:rsidP="00295658">
            <w:pPr>
              <w:pStyle w:val="TAL"/>
            </w:pPr>
            <w:r>
              <w:t>Permanent redirection, during subscription retrieval. The response shall include a Location header field containing an alternative URI of the resource located in an alternative NEF (service) instance.</w:t>
            </w:r>
          </w:p>
          <w:p w14:paraId="4376BE26" w14:textId="77777777" w:rsidR="00D46E16" w:rsidRDefault="00D46E16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D46E16" w14:paraId="39F9A6F9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F6D943" w14:textId="77777777" w:rsidR="00D46E16" w:rsidRDefault="00D46E16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codes for the GET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39876ACF" w14:textId="77777777" w:rsidR="00D46E16" w:rsidRDefault="00D46E16" w:rsidP="00D46E16"/>
    <w:p w14:paraId="1B196490" w14:textId="77777777" w:rsidR="00D46E16" w:rsidRDefault="00D46E16" w:rsidP="00D46E16">
      <w:pPr>
        <w:pStyle w:val="TH"/>
      </w:pPr>
      <w:r>
        <w:t>Table 5.1.3.3.3.1-4: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6B26E97B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33A83A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C99096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BCAA53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F1834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B06BDD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4684C79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D7F89D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696C49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C10C6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C571D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36F5E9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523C65E2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E97418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7BC2D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ABCC6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8DB22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B9413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21D65CA" w14:textId="77777777" w:rsidR="00D46E16" w:rsidRDefault="00D46E16" w:rsidP="00D46E16"/>
    <w:p w14:paraId="6CD6FCA7" w14:textId="77777777" w:rsidR="00D46E16" w:rsidRDefault="00D46E16" w:rsidP="00D46E16">
      <w:pPr>
        <w:pStyle w:val="TH"/>
      </w:pPr>
      <w:r>
        <w:t>Table 5.1.3.3.3.1-5: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114AA0C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A77FB1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A67DE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CF7CD3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F487F1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FE180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5A680291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06AB63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E9DE8A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B2B6E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8DBF87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BF96A18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71EDFCE7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376B96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73D72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D2417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72DA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58EFA2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20C2F11" w14:textId="77777777" w:rsidR="00D46E16" w:rsidRDefault="00D46E16" w:rsidP="00D46E16">
      <w:pPr>
        <w:rPr>
          <w:noProof/>
        </w:rPr>
      </w:pPr>
    </w:p>
    <w:p w14:paraId="2871EAB3" w14:textId="77777777" w:rsidR="000876F0" w:rsidRPr="00D46E16" w:rsidRDefault="000876F0" w:rsidP="000876F0"/>
    <w:p w14:paraId="354593AB" w14:textId="77777777" w:rsidR="000876F0" w:rsidRPr="00B61815" w:rsidRDefault="000876F0" w:rsidP="000876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452CA9" w14:textId="77777777" w:rsidR="00D46E16" w:rsidRDefault="00D46E16" w:rsidP="00D46E16">
      <w:pPr>
        <w:pStyle w:val="6"/>
        <w:rPr>
          <w:noProof/>
        </w:rPr>
      </w:pPr>
      <w:bookmarkStart w:id="18" w:name="_Toc524425223"/>
      <w:bookmarkStart w:id="19" w:name="_Toc532198041"/>
      <w:bookmarkStart w:id="20" w:name="_Toc19865091"/>
      <w:bookmarkStart w:id="21" w:name="_Toc34228216"/>
      <w:bookmarkStart w:id="22" w:name="_Toc36041619"/>
      <w:bookmarkStart w:id="23" w:name="_Toc36041775"/>
      <w:bookmarkStart w:id="24" w:name="_Toc44680212"/>
      <w:bookmarkStart w:id="25" w:name="_Toc45134809"/>
      <w:bookmarkStart w:id="26" w:name="_Toc49583694"/>
      <w:bookmarkStart w:id="27" w:name="_Toc51764131"/>
      <w:bookmarkStart w:id="28" w:name="_Toc58838806"/>
      <w:bookmarkStart w:id="29" w:name="_Toc59020121"/>
      <w:bookmarkStart w:id="30" w:name="_Toc59020208"/>
      <w:bookmarkStart w:id="31" w:name="_Toc68170872"/>
      <w:r>
        <w:rPr>
          <w:noProof/>
        </w:rPr>
        <w:lastRenderedPageBreak/>
        <w:t>5.1.3.3.3.2</w:t>
      </w:r>
      <w:r>
        <w:rPr>
          <w:noProof/>
        </w:rPr>
        <w:tab/>
        <w:t>PUT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2CF0AF7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URI query parameters specified in table 5.1.3.3.3.2-1.</w:t>
      </w:r>
    </w:p>
    <w:p w14:paraId="5BE468B7" w14:textId="77777777" w:rsidR="00D46E16" w:rsidRDefault="00D46E16" w:rsidP="00D46E16">
      <w:pPr>
        <w:pStyle w:val="TH"/>
        <w:rPr>
          <w:rFonts w:cs="Arial"/>
          <w:noProof/>
        </w:rPr>
      </w:pPr>
      <w:r>
        <w:rPr>
          <w:noProof/>
        </w:rPr>
        <w:t>Table 5.1.3.3.3.2-1: URI query parameters supported by the PUT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85"/>
        <w:gridCol w:w="450"/>
        <w:gridCol w:w="1170"/>
        <w:gridCol w:w="4983"/>
      </w:tblGrid>
      <w:tr w:rsidR="00D46E16" w14:paraId="3ACD74AD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921D28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756ED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AB3E8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497C8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7FBEF4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39044D1C" w14:textId="77777777" w:rsidTr="00295658">
        <w:trPr>
          <w:jc w:val="center"/>
        </w:trPr>
        <w:tc>
          <w:tcPr>
            <w:tcW w:w="159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1E91C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58D654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3116F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09CA7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49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F667788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</w:tr>
    </w:tbl>
    <w:p w14:paraId="750F078E" w14:textId="77777777" w:rsidR="00D46E16" w:rsidRDefault="00D46E16" w:rsidP="00D46E16">
      <w:pPr>
        <w:rPr>
          <w:noProof/>
        </w:rPr>
      </w:pPr>
    </w:p>
    <w:p w14:paraId="5CA1D15D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request data structures specified in table 5.1.3.3.3.2-2 and the response data structures and response codes specified in table 5.1.3.3.3.2-3.</w:t>
      </w:r>
    </w:p>
    <w:p w14:paraId="46E9C383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5.1.3.3.3.2-2: Data structures supported by the PUT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303"/>
        <w:gridCol w:w="1170"/>
        <w:gridCol w:w="6060"/>
      </w:tblGrid>
      <w:tr w:rsidR="00D46E16" w14:paraId="0B4C7B0A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E538E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835B2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90AF9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AD7AC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7058DFAA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8F871" w14:textId="77777777" w:rsidR="00D46E16" w:rsidRDefault="00D46E16" w:rsidP="00295658">
            <w:pPr>
              <w:pStyle w:val="TAL"/>
              <w:rPr>
                <w:noProof/>
              </w:rPr>
            </w:pPr>
            <w:r>
              <w:t>NefEventExposureSubsc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FB74E" w14:textId="77777777" w:rsidR="00D46E16" w:rsidRDefault="00D46E16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80446" w14:textId="77777777" w:rsidR="00D46E16" w:rsidRDefault="00D46E16" w:rsidP="00295658">
            <w:pPr>
              <w:pStyle w:val="TAC"/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60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8E293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Modifies the existing </w:t>
            </w:r>
            <w:r>
              <w:t>Individual Network Exposure Event Subscription</w:t>
            </w:r>
            <w:r>
              <w:rPr>
                <w:noProof/>
              </w:rPr>
              <w:t xml:space="preserve"> resource.</w:t>
            </w:r>
          </w:p>
        </w:tc>
      </w:tr>
    </w:tbl>
    <w:p w14:paraId="1C897ACA" w14:textId="77777777" w:rsidR="00D46E16" w:rsidRDefault="00D46E16" w:rsidP="00D46E16">
      <w:pPr>
        <w:rPr>
          <w:noProof/>
        </w:rPr>
      </w:pPr>
    </w:p>
    <w:p w14:paraId="61385EF0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5.1.3.3.3.2-3: Data structures supported by the PUT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146"/>
        <w:gridCol w:w="283"/>
        <w:gridCol w:w="1100"/>
        <w:gridCol w:w="1594"/>
        <w:gridCol w:w="4556"/>
      </w:tblGrid>
      <w:tr w:rsidR="00D46E16" w14:paraId="752A4145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F08EF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269A4E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883D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96732" w14:textId="77777777" w:rsidR="00D46E16" w:rsidRDefault="00D46E16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08DD9A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135B7518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16FC95" w14:textId="77777777" w:rsidR="00D46E16" w:rsidRDefault="00D46E16" w:rsidP="00295658">
            <w:pPr>
              <w:pStyle w:val="TAL"/>
            </w:pPr>
            <w:r>
              <w:t>NefEventExposureSubsc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4DE89" w14:textId="77777777" w:rsidR="00D46E16" w:rsidRDefault="00D46E16" w:rsidP="00295658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39F1BA" w14:textId="77777777" w:rsidR="00D46E16" w:rsidRDefault="00D46E16" w:rsidP="00295658">
            <w:pPr>
              <w:pStyle w:val="TAC"/>
            </w:pPr>
            <w:r>
              <w:rPr>
                <w:noProof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631B" w14:textId="77777777" w:rsidR="00D46E16" w:rsidRDefault="00D46E16" w:rsidP="00295658">
            <w:pPr>
              <w:pStyle w:val="TAL"/>
            </w:pPr>
            <w:r>
              <w:rPr>
                <w:noProof/>
              </w:rPr>
              <w:t>200 OK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15EA70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6BCF862E" w14:textId="77777777" w:rsidR="00D46E16" w:rsidRDefault="00D46E16" w:rsidP="00295658">
            <w:pPr>
              <w:pStyle w:val="TAL"/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 and a representation is returned.</w:t>
            </w:r>
          </w:p>
        </w:tc>
      </w:tr>
      <w:tr w:rsidR="00D46E16" w14:paraId="6A7F595C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A7E03A" w14:textId="77777777" w:rsidR="00D46E16" w:rsidRDefault="00D46E16" w:rsidP="00295658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1E7FC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3DA35D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0E114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7A23E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Successful case.</w:t>
            </w:r>
          </w:p>
          <w:p w14:paraId="30D80688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Individual Network Exposure Event Subscription resource</w:t>
            </w:r>
            <w:r>
              <w:rPr>
                <w:noProof/>
              </w:rPr>
              <w:t xml:space="preserve"> was modified.</w:t>
            </w:r>
          </w:p>
        </w:tc>
      </w:tr>
      <w:tr w:rsidR="00D46E16" w14:paraId="63A976C4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402FA" w14:textId="7C3181AA" w:rsidR="00D46E16" w:rsidRDefault="00804B4F" w:rsidP="00295658">
            <w:pPr>
              <w:pStyle w:val="TAL"/>
              <w:rPr>
                <w:lang w:eastAsia="zh-CN"/>
              </w:rPr>
            </w:pPr>
            <w:ins w:id="32" w:author="Huawei" w:date="2021-04-26T15:46:00Z">
              <w:r>
                <w:t>RedirectResponse</w:t>
              </w:r>
            </w:ins>
            <w:del w:id="33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430184" w14:textId="77777777" w:rsidR="00D46E16" w:rsidRDefault="00D46E16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E16D7" w14:textId="77777777" w:rsidR="00D46E16" w:rsidRDefault="00D46E16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F39E8" w14:textId="77777777" w:rsidR="00D46E16" w:rsidRDefault="00D46E16" w:rsidP="00295658">
            <w:pPr>
              <w:pStyle w:val="TAL"/>
              <w:rPr>
                <w:noProof/>
                <w:lang w:eastAsia="zh-CN"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BD403E" w14:textId="77777777" w:rsidR="00D46E16" w:rsidRDefault="00D46E16" w:rsidP="00295658">
            <w:pPr>
              <w:pStyle w:val="TAL"/>
            </w:pPr>
            <w:r>
              <w:t>Temporary redirection, during subscription modification. The response shall include a Location header field containing an alternative URI of the resource located in an alternative NEF (service) instance.</w:t>
            </w:r>
          </w:p>
          <w:p w14:paraId="0C563E87" w14:textId="77777777" w:rsidR="00D46E16" w:rsidRDefault="00D46E16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D46E16" w14:paraId="33C2E261" w14:textId="77777777" w:rsidTr="0029565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E201B" w14:textId="7CEC4526" w:rsidR="00D46E16" w:rsidRDefault="00804B4F" w:rsidP="00295658">
            <w:pPr>
              <w:pStyle w:val="TAL"/>
              <w:rPr>
                <w:lang w:eastAsia="zh-CN"/>
              </w:rPr>
            </w:pPr>
            <w:ins w:id="34" w:author="Huawei" w:date="2021-04-26T15:46:00Z">
              <w:r>
                <w:t>RedirectResponse</w:t>
              </w:r>
            </w:ins>
            <w:del w:id="35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2A305" w14:textId="77777777" w:rsidR="00D46E16" w:rsidRDefault="00D46E16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4D05B" w14:textId="77777777" w:rsidR="00D46E16" w:rsidRDefault="00D46E16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A0F39" w14:textId="77777777" w:rsidR="00D46E16" w:rsidRDefault="00D46E16" w:rsidP="00295658">
            <w:pPr>
              <w:pStyle w:val="TAL"/>
              <w:rPr>
                <w:noProof/>
                <w:lang w:eastAsia="zh-CN"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6C137" w14:textId="77777777" w:rsidR="00D46E16" w:rsidRDefault="00D46E16" w:rsidP="00295658">
            <w:pPr>
              <w:pStyle w:val="TAL"/>
            </w:pPr>
            <w:r>
              <w:t>Permanent redirection, during subscription modification. The response shall include a Location header field containing an alternative URI of the resource located in an alternative NEF (service) instance.</w:t>
            </w:r>
          </w:p>
          <w:p w14:paraId="0ADF4E13" w14:textId="77777777" w:rsidR="00D46E16" w:rsidRDefault="00D46E16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D46E16" w14:paraId="2658E809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374E9" w14:textId="77777777" w:rsidR="00D46E16" w:rsidRDefault="00D46E16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 xml:space="preserve">HTTP error status codes for the PUT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3BCA6F7F" w14:textId="77777777" w:rsidR="00D46E16" w:rsidRDefault="00D46E16" w:rsidP="00D46E16"/>
    <w:p w14:paraId="602426E3" w14:textId="77777777" w:rsidR="00D46E16" w:rsidRDefault="00D46E16" w:rsidP="00D46E16">
      <w:pPr>
        <w:pStyle w:val="TH"/>
      </w:pPr>
      <w:r>
        <w:t>Table 5.1.3.3.3.2-4: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550F177E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4C4CE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EF3B7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8AE5C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55FB6D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69B761D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6632B009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051843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8093DD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B550BC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E73920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877225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02CEC5E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9824C2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C6F801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E373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6AF9D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6FBBEAE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5189D05F" w14:textId="77777777" w:rsidR="00D46E16" w:rsidRDefault="00D46E16" w:rsidP="00D46E16"/>
    <w:p w14:paraId="2F0BAB54" w14:textId="77777777" w:rsidR="00D46E16" w:rsidRDefault="00D46E16" w:rsidP="00D46E16">
      <w:pPr>
        <w:pStyle w:val="TH"/>
      </w:pPr>
      <w:r>
        <w:t>Table 5.1.3.3.3.2-5: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085E0E22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B87ECB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E5244F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EE090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E9C370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FB7255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6CB6B59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50ED5E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EFFC6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137C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383F8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97A87BF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6D0F14E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61C1AB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F862E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DB4A03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30A83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A730FD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76A0D3B3" w14:textId="77777777" w:rsidR="00D46E16" w:rsidRDefault="00D46E16" w:rsidP="00D46E16">
      <w:pPr>
        <w:rPr>
          <w:noProof/>
        </w:rPr>
      </w:pPr>
    </w:p>
    <w:p w14:paraId="40459A9B" w14:textId="6CA7DCFE" w:rsidR="00DC0DFD" w:rsidRPr="00D46E16" w:rsidRDefault="00DC0DFD" w:rsidP="00DC0DFD">
      <w:pPr>
        <w:rPr>
          <w:lang w:eastAsia="zh-CN"/>
        </w:rPr>
      </w:pPr>
    </w:p>
    <w:p w14:paraId="10B0E642" w14:textId="77777777" w:rsidR="005B1B40" w:rsidRPr="00B61815" w:rsidRDefault="005B1B40" w:rsidP="005B1B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965EE30" w14:textId="77777777" w:rsidR="00D46E16" w:rsidRDefault="00D46E16" w:rsidP="00D46E16">
      <w:pPr>
        <w:pStyle w:val="6"/>
        <w:rPr>
          <w:noProof/>
        </w:rPr>
      </w:pPr>
      <w:bookmarkStart w:id="36" w:name="_Toc524425224"/>
      <w:bookmarkStart w:id="37" w:name="_Toc532198042"/>
      <w:bookmarkStart w:id="38" w:name="_Toc19865092"/>
      <w:bookmarkStart w:id="39" w:name="_Toc34228217"/>
      <w:bookmarkStart w:id="40" w:name="_Toc36041620"/>
      <w:bookmarkStart w:id="41" w:name="_Toc36041776"/>
      <w:bookmarkStart w:id="42" w:name="_Toc44680213"/>
      <w:bookmarkStart w:id="43" w:name="_Toc45134810"/>
      <w:bookmarkStart w:id="44" w:name="_Toc49583695"/>
      <w:bookmarkStart w:id="45" w:name="_Toc51764132"/>
      <w:bookmarkStart w:id="46" w:name="_Toc58838807"/>
      <w:bookmarkStart w:id="47" w:name="_Toc59020122"/>
      <w:bookmarkStart w:id="48" w:name="_Toc59020209"/>
      <w:bookmarkStart w:id="49" w:name="_Toc68170873"/>
      <w:r>
        <w:rPr>
          <w:noProof/>
        </w:rPr>
        <w:lastRenderedPageBreak/>
        <w:t>5.1.3.3.3.3</w:t>
      </w:r>
      <w:r>
        <w:rPr>
          <w:noProof/>
        </w:rPr>
        <w:tab/>
        <w:t>DELETE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66F6987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URI query parameters specified in table 5.1.3.3.3.3-1.</w:t>
      </w:r>
    </w:p>
    <w:p w14:paraId="1B301B77" w14:textId="77777777" w:rsidR="00D46E16" w:rsidRDefault="00D46E16" w:rsidP="00D46E16">
      <w:pPr>
        <w:pStyle w:val="TH"/>
        <w:rPr>
          <w:rFonts w:cs="Arial"/>
          <w:noProof/>
        </w:rPr>
      </w:pPr>
      <w:r>
        <w:rPr>
          <w:noProof/>
        </w:rPr>
        <w:t>Table 5.1.3.3.3.3-1: URI query parameters supported by the DELETE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265"/>
        <w:gridCol w:w="4980"/>
      </w:tblGrid>
      <w:tr w:rsidR="00D46E16" w14:paraId="569E6463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A5948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5FE9B5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5BAB2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7EE8C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726F5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48916245" w14:textId="77777777" w:rsidTr="00295658">
        <w:trPr>
          <w:jc w:val="center"/>
        </w:trPr>
        <w:tc>
          <w:tcPr>
            <w:tcW w:w="159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7E0C93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51861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7504D4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6E65A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FFBA0E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</w:tr>
    </w:tbl>
    <w:p w14:paraId="0C73BE95" w14:textId="77777777" w:rsidR="00D46E16" w:rsidRDefault="00D46E16" w:rsidP="00D46E16">
      <w:pPr>
        <w:rPr>
          <w:noProof/>
        </w:rPr>
      </w:pPr>
    </w:p>
    <w:p w14:paraId="4F631D44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request data structures specified in table 5.1.3.3.3.3-2 and the response data structures and response codes specified in table 5.1.3.3.3.3-3.</w:t>
      </w:r>
    </w:p>
    <w:p w14:paraId="286689F4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5.1.3.3.3.3-2: Data structures supported by the DELETE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D46E16" w14:paraId="7ABFD8BF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71DBA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CC1201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B9B5D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40C7C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3866270D" w14:textId="77777777" w:rsidTr="00295658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EB0037" w14:textId="77777777" w:rsidR="00D46E16" w:rsidRDefault="00D46E16" w:rsidP="00295658">
            <w:pPr>
              <w:pStyle w:val="TAL"/>
              <w:rPr>
                <w:noProof/>
              </w:rPr>
            </w:pPr>
            <w:r>
              <w:rPr>
                <w:noProof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3F5F4" w14:textId="77777777" w:rsidR="00D46E16" w:rsidRDefault="00D46E16" w:rsidP="00295658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F5F6A" w14:textId="77777777" w:rsidR="00D46E16" w:rsidRDefault="00D46E16" w:rsidP="00295658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542D" w14:textId="77777777" w:rsidR="00D46E16" w:rsidRDefault="00D46E16" w:rsidP="00295658">
            <w:pPr>
              <w:pStyle w:val="TAL"/>
              <w:rPr>
                <w:noProof/>
              </w:rPr>
            </w:pPr>
          </w:p>
        </w:tc>
      </w:tr>
    </w:tbl>
    <w:p w14:paraId="41F4FC5B" w14:textId="77777777" w:rsidR="00D46E16" w:rsidRDefault="00D46E16" w:rsidP="00D46E16">
      <w:pPr>
        <w:rPr>
          <w:noProof/>
        </w:rPr>
      </w:pPr>
    </w:p>
    <w:p w14:paraId="6E8218B4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5.1.3.3.3.3-3: Data structures supported by the DELETE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5"/>
        <w:gridCol w:w="436"/>
        <w:gridCol w:w="1228"/>
        <w:gridCol w:w="1864"/>
        <w:gridCol w:w="4556"/>
      </w:tblGrid>
      <w:tr w:rsidR="00D46E16" w14:paraId="7DFCDE88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FAB5F1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229E78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2612BF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A0939" w14:textId="77777777" w:rsidR="00D46E16" w:rsidRDefault="00D46E16" w:rsidP="00295658">
            <w:pPr>
              <w:pStyle w:val="TAH"/>
            </w:pPr>
            <w:r>
              <w:t>Response codes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308F78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4D94EFF7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F215D8" w14:textId="77777777" w:rsidR="00D46E16" w:rsidRDefault="00D46E16" w:rsidP="00295658">
            <w:pPr>
              <w:pStyle w:val="TAL"/>
            </w:pPr>
            <w:r>
              <w:rPr>
                <w:noProof/>
              </w:rPr>
              <w:t>n/a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3CE4D9" w14:textId="77777777" w:rsidR="00D46E16" w:rsidRDefault="00D46E16" w:rsidP="00295658">
            <w:pPr>
              <w:pStyle w:val="TAC"/>
            </w:pP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242974" w14:textId="77777777" w:rsidR="00D46E16" w:rsidRDefault="00D46E16" w:rsidP="00295658">
            <w:pPr>
              <w:pStyle w:val="TAC"/>
            </w:pP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73210" w14:textId="77777777" w:rsidR="00D46E16" w:rsidRDefault="00D46E16" w:rsidP="00295658">
            <w:pPr>
              <w:pStyle w:val="TAL"/>
            </w:pPr>
            <w:r>
              <w:rPr>
                <w:noProof/>
              </w:rPr>
              <w:t>204 No Content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287171" w14:textId="77777777" w:rsidR="00D46E16" w:rsidRDefault="00D46E16" w:rsidP="00295658">
            <w:pPr>
              <w:pStyle w:val="TAL"/>
            </w:pPr>
            <w:r>
              <w:rPr>
                <w:noProof/>
              </w:rPr>
              <w:t>Successful case. The Individual Network Exposure Event Subscription resource matching the subscriptionId was deleted.</w:t>
            </w:r>
          </w:p>
        </w:tc>
      </w:tr>
      <w:tr w:rsidR="00D46E16" w14:paraId="1F8DC660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C6B091" w14:textId="33783AED" w:rsidR="00D46E16" w:rsidRDefault="00804B4F" w:rsidP="00295658">
            <w:pPr>
              <w:pStyle w:val="TAL"/>
              <w:rPr>
                <w:noProof/>
              </w:rPr>
            </w:pPr>
            <w:ins w:id="50" w:author="Huawei" w:date="2021-04-26T15:46:00Z">
              <w:r>
                <w:t>RedirectResponse</w:t>
              </w:r>
            </w:ins>
            <w:del w:id="51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0A2B7" w14:textId="77777777" w:rsidR="00D46E16" w:rsidRDefault="00D46E16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1EF983" w14:textId="77777777" w:rsidR="00D46E16" w:rsidRDefault="00D46E16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56BE73" w14:textId="77777777" w:rsidR="00D46E16" w:rsidRDefault="00D46E16" w:rsidP="00295658">
            <w:pPr>
              <w:pStyle w:val="TAL"/>
              <w:rPr>
                <w:noProof/>
              </w:rPr>
            </w:pPr>
            <w:r>
              <w:t>307 Temporary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D533E5" w14:textId="77777777" w:rsidR="00D46E16" w:rsidRDefault="00D46E16" w:rsidP="00295658">
            <w:pPr>
              <w:pStyle w:val="TAL"/>
            </w:pPr>
            <w:r>
              <w:t>Temporary redirection, during subscription termination. The response shall include a Location header field containing an alternative URI of the resource located in an alternative NEF (service) instance.</w:t>
            </w:r>
          </w:p>
          <w:p w14:paraId="1534A43F" w14:textId="77777777" w:rsidR="00D46E16" w:rsidRDefault="00D46E16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D46E16" w14:paraId="146850A8" w14:textId="77777777" w:rsidTr="00295658">
        <w:trPr>
          <w:jc w:val="center"/>
        </w:trPr>
        <w:tc>
          <w:tcPr>
            <w:tcW w:w="15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02147" w14:textId="184FE3D3" w:rsidR="00D46E16" w:rsidRDefault="00804B4F" w:rsidP="00295658">
            <w:pPr>
              <w:pStyle w:val="TAL"/>
              <w:rPr>
                <w:noProof/>
              </w:rPr>
            </w:pPr>
            <w:ins w:id="52" w:author="Huawei" w:date="2021-04-26T15:46:00Z">
              <w:r>
                <w:t>RedirectResponse</w:t>
              </w:r>
            </w:ins>
            <w:del w:id="53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4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95073" w14:textId="77777777" w:rsidR="00D46E16" w:rsidRDefault="00D46E16" w:rsidP="00295658">
            <w:pPr>
              <w:pStyle w:val="TAC"/>
            </w:pPr>
            <w:r>
              <w:t>O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601355" w14:textId="77777777" w:rsidR="00D46E16" w:rsidRDefault="00D46E16" w:rsidP="00295658">
            <w:pPr>
              <w:pStyle w:val="TAC"/>
            </w:pPr>
            <w:r>
              <w:t>0..1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D28FA1" w14:textId="77777777" w:rsidR="00D46E16" w:rsidRDefault="00D46E16" w:rsidP="00295658">
            <w:pPr>
              <w:pStyle w:val="TAL"/>
              <w:rPr>
                <w:noProof/>
              </w:rPr>
            </w:pPr>
            <w:r>
              <w:t>308 Permanent Redirect</w:t>
            </w:r>
          </w:p>
        </w:tc>
        <w:tc>
          <w:tcPr>
            <w:tcW w:w="45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CCE9B" w14:textId="77777777" w:rsidR="00D46E16" w:rsidRDefault="00D46E16" w:rsidP="00295658">
            <w:pPr>
              <w:pStyle w:val="TAL"/>
            </w:pPr>
            <w:r>
              <w:t>Permanent redirection, during subscription termination. The response shall include a Location header field containing an alternative URI of the resource located in an alternative NEF (service) instance.</w:t>
            </w:r>
          </w:p>
          <w:p w14:paraId="32EEF636" w14:textId="77777777" w:rsidR="00D46E16" w:rsidRDefault="00D46E16" w:rsidP="00295658">
            <w:pPr>
              <w:pStyle w:val="TAL"/>
              <w:rPr>
                <w:noProof/>
              </w:rPr>
            </w:pPr>
            <w:r>
              <w:t>Applicable if the feature "ES3XX" is supported.</w:t>
            </w:r>
          </w:p>
        </w:tc>
      </w:tr>
      <w:tr w:rsidR="00D46E16" w14:paraId="5415EEFD" w14:textId="77777777" w:rsidTr="00295658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B0B1C" w14:textId="77777777" w:rsidR="00D46E16" w:rsidRDefault="00D46E16" w:rsidP="00295658">
            <w:pPr>
              <w:pStyle w:val="TAN"/>
            </w:pPr>
            <w:r>
              <w:t>NOTE:</w:t>
            </w:r>
            <w:r>
              <w:tab/>
              <w:t xml:space="preserve">The mandatory HTTP error status code for the DELETE method listed in table 5.2.7.1-1 of </w:t>
            </w:r>
            <w:r>
              <w:rPr>
                <w:noProof/>
              </w:rPr>
              <w:t>3GPP </w:t>
            </w:r>
            <w:r>
              <w:t>TS 29.500 [4] also apply.</w:t>
            </w:r>
          </w:p>
        </w:tc>
      </w:tr>
    </w:tbl>
    <w:p w14:paraId="687E3421" w14:textId="77777777" w:rsidR="00D46E16" w:rsidRDefault="00D46E16" w:rsidP="00D46E16"/>
    <w:p w14:paraId="4CA2C196" w14:textId="77777777" w:rsidR="00D46E16" w:rsidRDefault="00D46E16" w:rsidP="00D46E16">
      <w:pPr>
        <w:pStyle w:val="TH"/>
      </w:pPr>
      <w:r>
        <w:t>Table 5.1.3.3.3.3-4: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11EC588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96B0A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BC266B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A8ACC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B893B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DC5D19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51F2850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0E1C93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AF6D7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8C5BDE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AD0B3E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D95412F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5E0C3E74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E77A3F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49AF02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BBDAF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8DA3C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190CC8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16C4D444" w14:textId="77777777" w:rsidR="00D46E16" w:rsidRDefault="00D46E16" w:rsidP="00D46E16"/>
    <w:p w14:paraId="180FEC4D" w14:textId="77777777" w:rsidR="00D46E16" w:rsidRDefault="00D46E16" w:rsidP="00D46E16">
      <w:pPr>
        <w:pStyle w:val="TH"/>
      </w:pPr>
      <w:r>
        <w:t>Table 5.1.3.3.3.3-5: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2B671CFA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91745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E8EFA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2FEFA6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09A38D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D40F98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3FA63FD5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CF65BC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E98A5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2A005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B1D4DC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3FA4E8" w14:textId="77777777" w:rsidR="00D46E16" w:rsidRDefault="00D46E16" w:rsidP="00295658">
            <w:pPr>
              <w:pStyle w:val="TAL"/>
            </w:pPr>
            <w:r>
              <w:t>An alternative URI of the resource located in an alternative NEF (service) instance.</w:t>
            </w:r>
          </w:p>
        </w:tc>
      </w:tr>
      <w:tr w:rsidR="00D46E16" w14:paraId="25B7799E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EBA944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97C34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C351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7A788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2F396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request is redirected.</w:t>
            </w:r>
          </w:p>
        </w:tc>
      </w:tr>
    </w:tbl>
    <w:p w14:paraId="0AC157C0" w14:textId="77777777" w:rsidR="00D46E16" w:rsidRDefault="00D46E16" w:rsidP="00D46E16"/>
    <w:p w14:paraId="6543F44A" w14:textId="77777777" w:rsidR="008A5050" w:rsidRPr="00D46E16" w:rsidRDefault="008A5050" w:rsidP="008A5050">
      <w:pPr>
        <w:rPr>
          <w:lang w:eastAsia="zh-CN"/>
        </w:rPr>
      </w:pPr>
    </w:p>
    <w:p w14:paraId="7AFF9E02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8165C77" w14:textId="77777777" w:rsidR="00D46E16" w:rsidRDefault="00D46E16" w:rsidP="00D46E16">
      <w:pPr>
        <w:pStyle w:val="6"/>
        <w:rPr>
          <w:noProof/>
        </w:rPr>
      </w:pPr>
      <w:bookmarkStart w:id="54" w:name="_Toc532994458"/>
      <w:bookmarkStart w:id="55" w:name="_Toc34228225"/>
      <w:bookmarkStart w:id="56" w:name="_Toc36041628"/>
      <w:bookmarkStart w:id="57" w:name="_Toc36041784"/>
      <w:bookmarkStart w:id="58" w:name="_Toc44680221"/>
      <w:bookmarkStart w:id="59" w:name="_Toc45134818"/>
      <w:bookmarkStart w:id="60" w:name="_Toc49583703"/>
      <w:bookmarkStart w:id="61" w:name="_Toc51764140"/>
      <w:bookmarkStart w:id="62" w:name="_Toc58838815"/>
      <w:bookmarkStart w:id="63" w:name="_Toc59020130"/>
      <w:bookmarkStart w:id="64" w:name="_Toc59020217"/>
      <w:bookmarkStart w:id="65" w:name="_Toc68170881"/>
      <w:r>
        <w:t>5.1.5.2.3</w:t>
      </w:r>
      <w:r>
        <w:rPr>
          <w:noProof/>
        </w:rPr>
        <w:t>.1</w:t>
      </w:r>
      <w:r>
        <w:rPr>
          <w:noProof/>
        </w:rPr>
        <w:tab/>
        <w:t>POST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3CE641A8" w14:textId="77777777" w:rsidR="00D46E16" w:rsidRDefault="00D46E16" w:rsidP="00D46E16">
      <w:pPr>
        <w:rPr>
          <w:noProof/>
        </w:rPr>
      </w:pPr>
      <w:r>
        <w:rPr>
          <w:noProof/>
        </w:rPr>
        <w:t>This method shall support the request data structures specified in table </w:t>
      </w:r>
      <w:r>
        <w:t>5.1.5.2</w:t>
      </w:r>
      <w:r>
        <w:rPr>
          <w:noProof/>
        </w:rPr>
        <w:t>.3.1-1 and the response data structures and response codes specified in table </w:t>
      </w:r>
      <w:r>
        <w:t>5.1.5.2</w:t>
      </w:r>
      <w:r>
        <w:rPr>
          <w:noProof/>
        </w:rPr>
        <w:t>.3.1-1.</w:t>
      </w:r>
    </w:p>
    <w:p w14:paraId="6871B09B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lastRenderedPageBreak/>
        <w:t>Table </w:t>
      </w:r>
      <w:r>
        <w:t>5.1.5.2</w:t>
      </w:r>
      <w:r>
        <w:rPr>
          <w:noProof/>
        </w:rPr>
        <w:t>.3.1-2: Data structures supported by the POST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46E16" w14:paraId="05A94671" w14:textId="77777777" w:rsidTr="0029565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911DB2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2D2B61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E5E980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BB55B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1A5D0D46" w14:textId="77777777" w:rsidTr="00295658">
        <w:trPr>
          <w:jc w:val="center"/>
        </w:trPr>
        <w:tc>
          <w:tcPr>
            <w:tcW w:w="289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00237C" w14:textId="77777777" w:rsidR="00D46E16" w:rsidRDefault="00D46E16" w:rsidP="00295658">
            <w:pPr>
              <w:pStyle w:val="TAL"/>
              <w:rPr>
                <w:noProof/>
              </w:rPr>
            </w:pPr>
            <w:r>
              <w:t>NefEventExposureNotif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E1C00" w14:textId="77777777" w:rsidR="00D46E16" w:rsidRDefault="00D46E16" w:rsidP="00295658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4D835" w14:textId="77777777" w:rsidR="00D46E16" w:rsidRDefault="00D46E16" w:rsidP="00295658">
            <w:pPr>
              <w:pStyle w:val="TAC"/>
              <w:rPr>
                <w:noProof/>
              </w:rPr>
            </w:pPr>
            <w:r>
              <w:t>1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7498B" w14:textId="77777777" w:rsidR="00D46E16" w:rsidRDefault="00D46E16" w:rsidP="00295658">
            <w:pPr>
              <w:pStyle w:val="TAL"/>
              <w:rPr>
                <w:noProof/>
              </w:rPr>
            </w:pPr>
            <w:r>
              <w:t>Provides Information about observed events</w:t>
            </w:r>
          </w:p>
        </w:tc>
      </w:tr>
    </w:tbl>
    <w:p w14:paraId="7ED2FD9C" w14:textId="77777777" w:rsidR="00D46E16" w:rsidRDefault="00D46E16" w:rsidP="00D46E16">
      <w:pPr>
        <w:rPr>
          <w:noProof/>
        </w:rPr>
      </w:pPr>
    </w:p>
    <w:p w14:paraId="7F5838F0" w14:textId="77777777" w:rsidR="00D46E16" w:rsidRDefault="00D46E16" w:rsidP="00D46E16">
      <w:pPr>
        <w:pStyle w:val="TH"/>
        <w:rPr>
          <w:noProof/>
        </w:rPr>
      </w:pPr>
      <w:r>
        <w:rPr>
          <w:noProof/>
        </w:rPr>
        <w:t>Table </w:t>
      </w:r>
      <w:r>
        <w:t>5.1.5.2</w:t>
      </w:r>
      <w:r>
        <w:rPr>
          <w:noProof/>
        </w:rPr>
        <w:t>.3.1-3: Data structures supported by the POST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46E16" w14:paraId="62DA06B1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8D4559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A5268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2828FD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Cardinality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B93724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Response codes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559FD" w14:textId="77777777" w:rsidR="00D46E16" w:rsidRDefault="00D46E16" w:rsidP="00295658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</w:tr>
      <w:tr w:rsidR="00D46E16" w14:paraId="04784D84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3F8E96" w14:textId="77777777" w:rsidR="00D46E16" w:rsidRDefault="00D46E16" w:rsidP="00295658">
            <w:pPr>
              <w:pStyle w:val="TAL"/>
              <w:rPr>
                <w:noProof/>
              </w:rPr>
            </w:pPr>
            <w:r>
              <w:t>n/a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4E0BF9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E367B" w14:textId="77777777" w:rsidR="00D46E16" w:rsidRDefault="00D46E16" w:rsidP="00295658">
            <w:pPr>
              <w:pStyle w:val="TAC"/>
              <w:rPr>
                <w:noProof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ED0385" w14:textId="77777777" w:rsidR="00D46E16" w:rsidRDefault="00D46E16" w:rsidP="00295658">
            <w:pPr>
              <w:pStyle w:val="TAL"/>
              <w:rPr>
                <w:noProof/>
              </w:rPr>
            </w:pPr>
            <w:r>
              <w:t>204 No Content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ACE273" w14:textId="77777777" w:rsidR="00D46E16" w:rsidRDefault="00D46E16" w:rsidP="00295658">
            <w:pPr>
              <w:pStyle w:val="TAL"/>
              <w:rPr>
                <w:noProof/>
              </w:rPr>
            </w:pPr>
            <w:r>
              <w:t>The receipt of the Notification is acknowledged.</w:t>
            </w:r>
          </w:p>
        </w:tc>
      </w:tr>
      <w:tr w:rsidR="00D46E16" w14:paraId="5F15DBFE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27E9F" w14:textId="7DB31CA1" w:rsidR="00D46E16" w:rsidRDefault="00804B4F" w:rsidP="00295658">
            <w:pPr>
              <w:pStyle w:val="TAL"/>
            </w:pPr>
            <w:ins w:id="66" w:author="Huawei" w:date="2021-04-26T15:46:00Z">
              <w:r>
                <w:t>RedirectResponse</w:t>
              </w:r>
            </w:ins>
            <w:del w:id="67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00600C" w14:textId="77777777" w:rsidR="00D46E16" w:rsidRDefault="00D46E16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16E5E" w14:textId="77777777" w:rsidR="00D46E16" w:rsidRDefault="00D46E16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A40D54" w14:textId="77777777" w:rsidR="00D46E16" w:rsidRDefault="00D46E16" w:rsidP="00295658">
            <w:pPr>
              <w:pStyle w:val="TAL"/>
            </w:pPr>
            <w:r>
              <w:t>307 Temporary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A008B0" w14:textId="77777777" w:rsidR="00D46E16" w:rsidRDefault="00D46E16" w:rsidP="00295658">
            <w:pPr>
              <w:pStyle w:val="TAL"/>
            </w:pPr>
            <w:r>
              <w:t>Temporary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4D7A121E" w14:textId="77777777" w:rsidR="00D46E16" w:rsidRDefault="00D46E16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D46E16" w14:paraId="27B14ED5" w14:textId="77777777" w:rsidTr="00295658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589F8" w14:textId="4BAE1440" w:rsidR="00D46E16" w:rsidRDefault="00804B4F" w:rsidP="00295658">
            <w:pPr>
              <w:pStyle w:val="TAL"/>
            </w:pPr>
            <w:ins w:id="68" w:author="Huawei" w:date="2021-04-26T15:46:00Z">
              <w:r>
                <w:t>RedirectResponse</w:t>
              </w:r>
            </w:ins>
            <w:del w:id="69" w:author="Huawei" w:date="2021-04-26T15:46:00Z">
              <w:r w:rsidR="00D46E16" w:rsidDel="00804B4F">
                <w:delText>ProblemDetails</w:delText>
              </w:r>
            </w:del>
          </w:p>
        </w:tc>
        <w:tc>
          <w:tcPr>
            <w:tcW w:w="36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AE21C" w14:textId="77777777" w:rsidR="00D46E16" w:rsidRDefault="00D46E16" w:rsidP="00295658">
            <w:pPr>
              <w:pStyle w:val="TAC"/>
              <w:rPr>
                <w:noProof/>
              </w:rPr>
            </w:pPr>
            <w:r>
              <w:t>O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B11F0A" w14:textId="77777777" w:rsidR="00D46E16" w:rsidRDefault="00D46E16" w:rsidP="00295658">
            <w:pPr>
              <w:pStyle w:val="TAC"/>
              <w:rPr>
                <w:noProof/>
              </w:rPr>
            </w:pPr>
            <w:r>
              <w:t>0..1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00BECA" w14:textId="77777777" w:rsidR="00D46E16" w:rsidRDefault="00D46E16" w:rsidP="00295658">
            <w:pPr>
              <w:pStyle w:val="TAL"/>
            </w:pPr>
            <w:r>
              <w:t>308 Permanent Redirect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42466" w14:textId="77777777" w:rsidR="00D46E16" w:rsidRDefault="00D46E16" w:rsidP="00295658">
            <w:pPr>
              <w:pStyle w:val="TAL"/>
            </w:pPr>
            <w:r>
              <w:t>Permanent redirection, during event notification. The response shall include a Location header field containing an alternative URI representing the end point of an alternative NF consumer (service) instance where the notification should be sent.</w:t>
            </w:r>
          </w:p>
          <w:p w14:paraId="60152ECD" w14:textId="77777777" w:rsidR="00D46E16" w:rsidRDefault="00D46E16" w:rsidP="00295658">
            <w:pPr>
              <w:pStyle w:val="TAL"/>
            </w:pPr>
            <w:r>
              <w:t>Applicable if the feature "ES3XX" is supported.</w:t>
            </w:r>
          </w:p>
        </w:tc>
      </w:tr>
      <w:tr w:rsidR="00D46E16" w14:paraId="6007602C" w14:textId="77777777" w:rsidTr="00295658">
        <w:trPr>
          <w:jc w:val="center"/>
        </w:trPr>
        <w:tc>
          <w:tcPr>
            <w:tcW w:w="9684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A0B7B" w14:textId="77777777" w:rsidR="00D46E16" w:rsidRDefault="00D46E16" w:rsidP="00295658">
            <w:pPr>
              <w:pStyle w:val="TAN"/>
              <w:rPr>
                <w:noProof/>
              </w:rPr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>
              <w:t>HTTP error status codes for the POST method listed in Table 5.2.7.1-1 of 3GPP TS 29.500 [4] also apply.</w:t>
            </w:r>
          </w:p>
        </w:tc>
      </w:tr>
    </w:tbl>
    <w:p w14:paraId="160166CE" w14:textId="77777777" w:rsidR="00D46E16" w:rsidRDefault="00D46E16" w:rsidP="00D46E16">
      <w:pPr>
        <w:rPr>
          <w:noProof/>
        </w:rPr>
      </w:pPr>
    </w:p>
    <w:p w14:paraId="4ED1B91D" w14:textId="77777777" w:rsidR="00D46E16" w:rsidRDefault="00D46E16" w:rsidP="00D46E16">
      <w:pPr>
        <w:pStyle w:val="TH"/>
      </w:pPr>
      <w:r>
        <w:t>Table 5.1.5.2.3.1-4: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5DF1232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763ED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1657F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F9047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EED727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C0A11A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4722C7A2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DF9985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135D1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4A7D19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AE10AF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C2D2EE" w14:textId="77777777" w:rsidR="00D46E16" w:rsidRDefault="00D46E16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46E16" w14:paraId="13EB39C8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515D28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F900F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6890E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4D6CC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E11B8F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421478A9" w14:textId="77777777" w:rsidR="00D46E16" w:rsidRDefault="00D46E16" w:rsidP="00D46E16"/>
    <w:p w14:paraId="2665BE6B" w14:textId="77777777" w:rsidR="00D46E16" w:rsidRDefault="00D46E16" w:rsidP="00D46E16">
      <w:pPr>
        <w:pStyle w:val="TH"/>
      </w:pPr>
      <w:r>
        <w:t>Table 5.1.5.2.3.1-5: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D46E16" w14:paraId="23CFBD20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6CC3D" w14:textId="77777777" w:rsidR="00D46E16" w:rsidRDefault="00D46E16" w:rsidP="0029565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1610EF" w14:textId="77777777" w:rsidR="00D46E16" w:rsidRDefault="00D46E16" w:rsidP="0029565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947352" w14:textId="77777777" w:rsidR="00D46E16" w:rsidRDefault="00D46E16" w:rsidP="0029565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8EA1A" w14:textId="77777777" w:rsidR="00D46E16" w:rsidRDefault="00D46E16" w:rsidP="0029565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4D9D511" w14:textId="77777777" w:rsidR="00D46E16" w:rsidRDefault="00D46E16" w:rsidP="00295658">
            <w:pPr>
              <w:pStyle w:val="TAH"/>
            </w:pPr>
            <w:r>
              <w:t>Description</w:t>
            </w:r>
          </w:p>
        </w:tc>
      </w:tr>
      <w:tr w:rsidR="00D46E16" w14:paraId="1E7DF374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974731" w14:textId="77777777" w:rsidR="00D46E16" w:rsidRDefault="00D46E16" w:rsidP="0029565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32973" w14:textId="77777777" w:rsidR="00D46E16" w:rsidRDefault="00D46E16" w:rsidP="0029565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A9E3FC" w14:textId="77777777" w:rsidR="00D46E16" w:rsidRDefault="00D46E16" w:rsidP="0029565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9C3820" w14:textId="77777777" w:rsidR="00D46E16" w:rsidRDefault="00D46E16" w:rsidP="0029565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220DF2" w14:textId="77777777" w:rsidR="00D46E16" w:rsidRDefault="00D46E16" w:rsidP="00295658">
            <w:pPr>
              <w:pStyle w:val="TAL"/>
            </w:pPr>
            <w:r>
              <w:t>An alternative URI representing the end point of an alternative NF consumer (service) instance towards which the notification should be redirected.</w:t>
            </w:r>
          </w:p>
        </w:tc>
      </w:tr>
      <w:tr w:rsidR="00D46E16" w14:paraId="77B6D20F" w14:textId="77777777" w:rsidTr="0029565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F16A67" w14:textId="77777777" w:rsidR="00D46E16" w:rsidRDefault="00D46E16" w:rsidP="0029565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D347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3506D0" w14:textId="77777777" w:rsidR="00D46E16" w:rsidRDefault="00D46E16" w:rsidP="00295658">
            <w:pPr>
              <w:pStyle w:val="TAC"/>
            </w:pPr>
            <w:r>
              <w:rPr>
                <w:lang w:eastAsia="fr-FR"/>
              </w:rP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31FFE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FF4996" w14:textId="77777777" w:rsidR="00D46E16" w:rsidRDefault="00D46E16" w:rsidP="00295658">
            <w:pPr>
              <w:pStyle w:val="TAL"/>
            </w:pPr>
            <w:r>
              <w:rPr>
                <w:lang w:eastAsia="fr-FR"/>
              </w:rPr>
              <w:t>Identifier of the target NF (service) instance towards which the notification request is redirected.</w:t>
            </w:r>
          </w:p>
        </w:tc>
      </w:tr>
    </w:tbl>
    <w:p w14:paraId="3BA59019" w14:textId="77777777" w:rsidR="00D46E16" w:rsidRDefault="00D46E16" w:rsidP="00D46E16">
      <w:pPr>
        <w:rPr>
          <w:noProof/>
        </w:rPr>
      </w:pPr>
    </w:p>
    <w:p w14:paraId="3B5DBED8" w14:textId="77777777" w:rsidR="008A5050" w:rsidRPr="00D46E16" w:rsidRDefault="008A5050" w:rsidP="008A5050">
      <w:pPr>
        <w:rPr>
          <w:lang w:eastAsia="zh-CN"/>
        </w:rPr>
      </w:pPr>
    </w:p>
    <w:p w14:paraId="166F31B9" w14:textId="77777777" w:rsidR="008A5050" w:rsidRPr="00B61815" w:rsidRDefault="008A5050" w:rsidP="008A50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9521FF" w14:textId="77777777" w:rsidR="00D46E16" w:rsidRDefault="00D46E16" w:rsidP="00D46E16">
      <w:pPr>
        <w:pStyle w:val="1"/>
      </w:pPr>
      <w:bookmarkStart w:id="70" w:name="_Toc34228252"/>
      <w:bookmarkStart w:id="71" w:name="_Toc36041655"/>
      <w:bookmarkStart w:id="72" w:name="_Toc36041811"/>
      <w:bookmarkStart w:id="73" w:name="_Toc44680248"/>
      <w:bookmarkStart w:id="74" w:name="_Toc45134845"/>
      <w:bookmarkStart w:id="75" w:name="_Toc49583730"/>
      <w:bookmarkStart w:id="76" w:name="_Toc51764167"/>
      <w:bookmarkStart w:id="77" w:name="_Toc58838842"/>
      <w:bookmarkStart w:id="78" w:name="_Toc59020157"/>
      <w:bookmarkStart w:id="79" w:name="_Toc59020244"/>
      <w:bookmarkStart w:id="80" w:name="_Toc68170908"/>
      <w:r>
        <w:t>A.2</w:t>
      </w:r>
      <w:r>
        <w:tab/>
        <w:t>Nnef_EventExposure API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845DD5F" w14:textId="77777777" w:rsidR="00D46E16" w:rsidRDefault="00D46E16" w:rsidP="00D46E16">
      <w:pPr>
        <w:pStyle w:val="PL"/>
      </w:pPr>
      <w:bookmarkStart w:id="81" w:name="_Hlk515634373"/>
      <w:bookmarkStart w:id="82" w:name="_Hlk515642979"/>
      <w:r>
        <w:t>openapi: 3.0.0</w:t>
      </w:r>
    </w:p>
    <w:p w14:paraId="6B4A6604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038A5DC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 xml:space="preserve">  title: Nnef_EventExposure</w:t>
      </w:r>
    </w:p>
    <w:p w14:paraId="383FACE2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 xml:space="preserve">  version: 1.1.0-alpha.1</w:t>
      </w:r>
    </w:p>
    <w:p w14:paraId="7DD82A45" w14:textId="77777777" w:rsidR="00D46E16" w:rsidRDefault="00D46E16" w:rsidP="00D46E16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8DAA6E7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 xml:space="preserve">    NEF Event Exposure Service.</w:t>
      </w:r>
    </w:p>
    <w:p w14:paraId="2741E647" w14:textId="77777777" w:rsidR="00D46E16" w:rsidRDefault="00D46E16" w:rsidP="00D46E16">
      <w:pPr>
        <w:pStyle w:val="PL"/>
      </w:pPr>
      <w:r>
        <w:t xml:space="preserve">    © 2021, 3GPP Organizational Partners (ARIB, ATIS, CCSA, ETSI, TSDSI, TTA, TTC).</w:t>
      </w:r>
    </w:p>
    <w:p w14:paraId="262BFD06" w14:textId="77777777" w:rsidR="00D46E16" w:rsidRDefault="00D46E16" w:rsidP="00D46E16">
      <w:pPr>
        <w:pStyle w:val="PL"/>
      </w:pPr>
      <w:r>
        <w:t xml:space="preserve">    All rights reserved.</w:t>
      </w:r>
    </w:p>
    <w:p w14:paraId="009690BF" w14:textId="77777777" w:rsidR="00D46E16" w:rsidRDefault="00D46E16" w:rsidP="00D46E16">
      <w:pPr>
        <w:pStyle w:val="PL"/>
        <w:rPr>
          <w:lang w:val="fr-FR"/>
        </w:rPr>
      </w:pPr>
      <w:bookmarkStart w:id="83" w:name="_Hlk514243590"/>
      <w:r>
        <w:rPr>
          <w:lang w:val="fr-FR"/>
        </w:rPr>
        <w:t>externalDocs:</w:t>
      </w:r>
    </w:p>
    <w:p w14:paraId="2B3BA064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 xml:space="preserve">  description: 3GPP TS 29.591 V17.1.0; </w:t>
      </w:r>
      <w:r>
        <w:t>5G System; Network Exposure Function Southbound Services; Stage 3</w:t>
      </w:r>
      <w:r>
        <w:rPr>
          <w:lang w:val="fr-FR"/>
        </w:rPr>
        <w:t>.</w:t>
      </w:r>
    </w:p>
    <w:p w14:paraId="2984EE3A" w14:textId="77777777" w:rsidR="00D46E16" w:rsidRDefault="00D46E16" w:rsidP="00D46E16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http://www.3gpp.org/ftp/Specs/archive/29_series/29.591/</w:t>
      </w:r>
    </w:p>
    <w:bookmarkEnd w:id="83"/>
    <w:p w14:paraId="6BB3FA80" w14:textId="77777777" w:rsidR="00D46E16" w:rsidRDefault="00D46E16" w:rsidP="00D46E16">
      <w:pPr>
        <w:pStyle w:val="PL"/>
      </w:pPr>
      <w:r>
        <w:t>servers:</w:t>
      </w:r>
    </w:p>
    <w:p w14:paraId="729DF75F" w14:textId="77777777" w:rsidR="00D46E16" w:rsidRDefault="00D46E16" w:rsidP="00D46E16">
      <w:pPr>
        <w:pStyle w:val="PL"/>
      </w:pPr>
      <w:r>
        <w:t xml:space="preserve">  - url: '{apiRoot}/nnef-eventexposure/v1'</w:t>
      </w:r>
    </w:p>
    <w:p w14:paraId="3127EB47" w14:textId="77777777" w:rsidR="00D46E16" w:rsidRDefault="00D46E16" w:rsidP="00D46E16">
      <w:pPr>
        <w:pStyle w:val="PL"/>
      </w:pPr>
      <w:r>
        <w:lastRenderedPageBreak/>
        <w:t xml:space="preserve">    variables:</w:t>
      </w:r>
    </w:p>
    <w:p w14:paraId="6379CEB2" w14:textId="77777777" w:rsidR="00D46E16" w:rsidRDefault="00D46E16" w:rsidP="00D46E16">
      <w:pPr>
        <w:pStyle w:val="PL"/>
      </w:pPr>
      <w:r>
        <w:t xml:space="preserve">      apiRoot:</w:t>
      </w:r>
    </w:p>
    <w:p w14:paraId="52FB5C94" w14:textId="77777777" w:rsidR="00D46E16" w:rsidRDefault="00D46E16" w:rsidP="00D46E16">
      <w:pPr>
        <w:pStyle w:val="PL"/>
      </w:pPr>
      <w:r>
        <w:t xml:space="preserve">        default: https://example.com</w:t>
      </w:r>
    </w:p>
    <w:p w14:paraId="101B7269" w14:textId="77777777" w:rsidR="00D46E16" w:rsidRDefault="00D46E16" w:rsidP="00D46E16">
      <w:pPr>
        <w:pStyle w:val="PL"/>
      </w:pPr>
      <w:r>
        <w:t xml:space="preserve">        description: apiRoot as defined in clause 4.4 of 3GPP TS 29.501</w:t>
      </w:r>
    </w:p>
    <w:p w14:paraId="0800D50E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22FA2253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1039261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1139757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nnef-eventexposure</w:t>
      </w:r>
    </w:p>
    <w:p w14:paraId="57A1A112" w14:textId="77777777" w:rsidR="00D46E16" w:rsidRDefault="00D46E16" w:rsidP="00D46E16">
      <w:pPr>
        <w:pStyle w:val="PL"/>
      </w:pPr>
      <w:r>
        <w:t>paths:</w:t>
      </w:r>
    </w:p>
    <w:p w14:paraId="6EAD1FC7" w14:textId="77777777" w:rsidR="00D46E16" w:rsidRDefault="00D46E16" w:rsidP="00D46E16">
      <w:pPr>
        <w:pStyle w:val="PL"/>
      </w:pPr>
    </w:p>
    <w:p w14:paraId="02A9193F" w14:textId="77777777" w:rsidR="00D46E16" w:rsidRDefault="00D46E16" w:rsidP="00D46E16">
      <w:pPr>
        <w:pStyle w:val="PL"/>
      </w:pPr>
      <w:r>
        <w:t xml:space="preserve">  /subscriptions:</w:t>
      </w:r>
    </w:p>
    <w:p w14:paraId="2C3A346B" w14:textId="77777777" w:rsidR="00D46E16" w:rsidRDefault="00D46E16" w:rsidP="00D46E16">
      <w:pPr>
        <w:pStyle w:val="PL"/>
      </w:pPr>
      <w:r>
        <w:t xml:space="preserve">    post:</w:t>
      </w:r>
    </w:p>
    <w:p w14:paraId="4FF9BEFF" w14:textId="77777777" w:rsidR="00D46E16" w:rsidRDefault="00D46E16" w:rsidP="00D46E16">
      <w:pPr>
        <w:pStyle w:val="PL"/>
      </w:pPr>
      <w:r>
        <w:t xml:space="preserve">      summary: subscribe to notifications</w:t>
      </w:r>
    </w:p>
    <w:p w14:paraId="3B210A1D" w14:textId="77777777" w:rsidR="00D46E16" w:rsidRDefault="00D46E16" w:rsidP="00D46E16">
      <w:pPr>
        <w:pStyle w:val="PL"/>
      </w:pPr>
      <w:r>
        <w:t xml:space="preserve">      operationId: CreateIndividualSubcription</w:t>
      </w:r>
    </w:p>
    <w:p w14:paraId="7D8DCD54" w14:textId="77777777" w:rsidR="00D46E16" w:rsidRDefault="00D46E16" w:rsidP="00D46E16">
      <w:pPr>
        <w:pStyle w:val="PL"/>
      </w:pPr>
      <w:r>
        <w:t xml:space="preserve">      tags:</w:t>
      </w:r>
    </w:p>
    <w:p w14:paraId="440B04B4" w14:textId="77777777" w:rsidR="00D46E16" w:rsidRDefault="00D46E16" w:rsidP="00D46E16">
      <w:pPr>
        <w:pStyle w:val="PL"/>
      </w:pPr>
      <w:r>
        <w:t xml:space="preserve">        - Subscriptions (Collection)</w:t>
      </w:r>
    </w:p>
    <w:p w14:paraId="75C04A86" w14:textId="77777777" w:rsidR="00D46E16" w:rsidRDefault="00D46E16" w:rsidP="00D46E16">
      <w:pPr>
        <w:pStyle w:val="PL"/>
      </w:pPr>
      <w:r>
        <w:t xml:space="preserve">      requestBody:</w:t>
      </w:r>
    </w:p>
    <w:p w14:paraId="6CF7EE6A" w14:textId="77777777" w:rsidR="00D46E16" w:rsidRDefault="00D46E16" w:rsidP="00D46E16">
      <w:pPr>
        <w:pStyle w:val="PL"/>
      </w:pPr>
      <w:r>
        <w:t xml:space="preserve">        required: true</w:t>
      </w:r>
    </w:p>
    <w:p w14:paraId="7E823C89" w14:textId="77777777" w:rsidR="00D46E16" w:rsidRDefault="00D46E16" w:rsidP="00D46E16">
      <w:pPr>
        <w:pStyle w:val="PL"/>
      </w:pPr>
      <w:r>
        <w:t xml:space="preserve">        content:</w:t>
      </w:r>
    </w:p>
    <w:p w14:paraId="6559407D" w14:textId="77777777" w:rsidR="00D46E16" w:rsidRDefault="00D46E16" w:rsidP="00D46E16">
      <w:pPr>
        <w:pStyle w:val="PL"/>
      </w:pPr>
      <w:r>
        <w:t xml:space="preserve">          application/json:</w:t>
      </w:r>
    </w:p>
    <w:p w14:paraId="2C0BEAD4" w14:textId="77777777" w:rsidR="00D46E16" w:rsidRDefault="00D46E16" w:rsidP="00D46E16">
      <w:pPr>
        <w:pStyle w:val="PL"/>
      </w:pPr>
      <w:r>
        <w:t xml:space="preserve">            schema:</w:t>
      </w:r>
    </w:p>
    <w:p w14:paraId="603CA4AD" w14:textId="77777777" w:rsidR="00D46E16" w:rsidRDefault="00D46E16" w:rsidP="00D46E16">
      <w:pPr>
        <w:pStyle w:val="PL"/>
      </w:pPr>
      <w:r>
        <w:t xml:space="preserve">              $ref: '#/components/schemas/NefEventExposureSubsc'</w:t>
      </w:r>
    </w:p>
    <w:p w14:paraId="11865CA3" w14:textId="77777777" w:rsidR="00D46E16" w:rsidRDefault="00D46E16" w:rsidP="00D46E16">
      <w:pPr>
        <w:pStyle w:val="PL"/>
      </w:pPr>
      <w:r>
        <w:t xml:space="preserve">      responses:</w:t>
      </w:r>
    </w:p>
    <w:p w14:paraId="6A9CA03F" w14:textId="77777777" w:rsidR="00D46E16" w:rsidRDefault="00D46E16" w:rsidP="00D46E16">
      <w:pPr>
        <w:pStyle w:val="PL"/>
      </w:pPr>
      <w:r>
        <w:t xml:space="preserve">        '201':</w:t>
      </w:r>
    </w:p>
    <w:p w14:paraId="15BC7239" w14:textId="77777777" w:rsidR="00D46E16" w:rsidRDefault="00D46E16" w:rsidP="00D46E16">
      <w:pPr>
        <w:pStyle w:val="PL"/>
      </w:pPr>
      <w:r>
        <w:t xml:space="preserve">          description: Success</w:t>
      </w:r>
    </w:p>
    <w:p w14:paraId="7976A64E" w14:textId="77777777" w:rsidR="00D46E16" w:rsidRDefault="00D46E16" w:rsidP="00D46E16">
      <w:pPr>
        <w:pStyle w:val="PL"/>
      </w:pPr>
      <w:r>
        <w:t xml:space="preserve">          content:</w:t>
      </w:r>
    </w:p>
    <w:p w14:paraId="57D707FA" w14:textId="77777777" w:rsidR="00D46E16" w:rsidRDefault="00D46E16" w:rsidP="00D46E16">
      <w:pPr>
        <w:pStyle w:val="PL"/>
      </w:pPr>
      <w:r>
        <w:t xml:space="preserve">            application/json:</w:t>
      </w:r>
    </w:p>
    <w:p w14:paraId="6F59F595" w14:textId="77777777" w:rsidR="00D46E16" w:rsidRDefault="00D46E16" w:rsidP="00D46E16">
      <w:pPr>
        <w:pStyle w:val="PL"/>
      </w:pPr>
      <w:r>
        <w:t xml:space="preserve">              schema:</w:t>
      </w:r>
    </w:p>
    <w:p w14:paraId="692F4751" w14:textId="77777777" w:rsidR="00D46E16" w:rsidRDefault="00D46E16" w:rsidP="00D46E16">
      <w:pPr>
        <w:pStyle w:val="PL"/>
      </w:pPr>
      <w:r>
        <w:t xml:space="preserve">                $ref: '#/components/schemas/NefEventExposureSubsc'</w:t>
      </w:r>
    </w:p>
    <w:p w14:paraId="55CFE7BC" w14:textId="77777777" w:rsidR="00D46E16" w:rsidRDefault="00D46E16" w:rsidP="00D46E16">
      <w:pPr>
        <w:pStyle w:val="PL"/>
      </w:pPr>
      <w:r>
        <w:t xml:space="preserve">          headers:</w:t>
      </w:r>
    </w:p>
    <w:p w14:paraId="23F9F40F" w14:textId="77777777" w:rsidR="00D46E16" w:rsidRDefault="00D46E16" w:rsidP="00D46E16">
      <w:pPr>
        <w:pStyle w:val="PL"/>
      </w:pPr>
      <w:r>
        <w:t xml:space="preserve">            Location:</w:t>
      </w:r>
    </w:p>
    <w:p w14:paraId="4714B858" w14:textId="77777777" w:rsidR="00D46E16" w:rsidRDefault="00D46E16" w:rsidP="00D46E16">
      <w:pPr>
        <w:pStyle w:val="PL"/>
      </w:pPr>
      <w:r>
        <w:t xml:space="preserve">              description: 'Contains the URI of the newly created resource, according to the structure: {apiRoot}/nnef-eventexposure/&lt;apiVersion&gt;/subscriptions/{subscriptionId}'</w:t>
      </w:r>
    </w:p>
    <w:p w14:paraId="00F0DA18" w14:textId="77777777" w:rsidR="00D46E16" w:rsidRDefault="00D46E16" w:rsidP="00D46E16">
      <w:pPr>
        <w:pStyle w:val="PL"/>
      </w:pPr>
      <w:r>
        <w:t xml:space="preserve">              required: true</w:t>
      </w:r>
    </w:p>
    <w:p w14:paraId="32EB8131" w14:textId="77777777" w:rsidR="00D46E16" w:rsidRDefault="00D46E16" w:rsidP="00D46E16">
      <w:pPr>
        <w:pStyle w:val="PL"/>
      </w:pPr>
      <w:r>
        <w:t xml:space="preserve">              schema:</w:t>
      </w:r>
    </w:p>
    <w:p w14:paraId="0FC810AB" w14:textId="77777777" w:rsidR="00D46E16" w:rsidRDefault="00D46E16" w:rsidP="00D46E16">
      <w:pPr>
        <w:pStyle w:val="PL"/>
      </w:pPr>
      <w:r>
        <w:t xml:space="preserve">                type: string</w:t>
      </w:r>
    </w:p>
    <w:p w14:paraId="09342343" w14:textId="77777777" w:rsidR="00D46E16" w:rsidRDefault="00D46E16" w:rsidP="00D46E16">
      <w:pPr>
        <w:pStyle w:val="PL"/>
      </w:pPr>
      <w:r>
        <w:t xml:space="preserve">        '400':</w:t>
      </w:r>
    </w:p>
    <w:p w14:paraId="303986D6" w14:textId="77777777" w:rsidR="00D46E16" w:rsidRDefault="00D46E16" w:rsidP="00D46E16">
      <w:pPr>
        <w:pStyle w:val="PL"/>
      </w:pPr>
      <w:r>
        <w:t xml:space="preserve">          $ref: 'TS29571_CommonData.yaml#/components/responses/400'</w:t>
      </w:r>
    </w:p>
    <w:p w14:paraId="29F6987F" w14:textId="77777777" w:rsidR="00D46E16" w:rsidRDefault="00D46E16" w:rsidP="00D46E16">
      <w:pPr>
        <w:pStyle w:val="PL"/>
      </w:pPr>
      <w:r>
        <w:t xml:space="preserve">        '401':</w:t>
      </w:r>
    </w:p>
    <w:p w14:paraId="74450CAC" w14:textId="77777777" w:rsidR="00D46E16" w:rsidRDefault="00D46E16" w:rsidP="00D46E16">
      <w:pPr>
        <w:pStyle w:val="PL"/>
      </w:pPr>
      <w:r>
        <w:t xml:space="preserve">          $ref: 'TS29571_CommonData.yaml#/components/responses/401'</w:t>
      </w:r>
    </w:p>
    <w:p w14:paraId="18042473" w14:textId="77777777" w:rsidR="00D46E16" w:rsidRDefault="00D46E16" w:rsidP="00D46E16">
      <w:pPr>
        <w:pStyle w:val="PL"/>
      </w:pPr>
      <w:r>
        <w:t xml:space="preserve">        '403':</w:t>
      </w:r>
    </w:p>
    <w:p w14:paraId="71F718AE" w14:textId="77777777" w:rsidR="00D46E16" w:rsidRDefault="00D46E16" w:rsidP="00D46E16">
      <w:pPr>
        <w:pStyle w:val="PL"/>
      </w:pPr>
      <w:r>
        <w:t xml:space="preserve">          $ref: 'TS29571_CommonData.yaml#/components/responses/403'</w:t>
      </w:r>
    </w:p>
    <w:p w14:paraId="2F7AC14D" w14:textId="77777777" w:rsidR="00D46E16" w:rsidRDefault="00D46E16" w:rsidP="00D46E16">
      <w:pPr>
        <w:pStyle w:val="PL"/>
      </w:pPr>
      <w:r>
        <w:t xml:space="preserve">        '404':</w:t>
      </w:r>
    </w:p>
    <w:p w14:paraId="135664A4" w14:textId="77777777" w:rsidR="00D46E16" w:rsidRDefault="00D46E16" w:rsidP="00D46E16">
      <w:pPr>
        <w:pStyle w:val="PL"/>
      </w:pPr>
      <w:r>
        <w:t xml:space="preserve">          $ref: 'TS29571_CommonData.yaml#/components/responses/404'</w:t>
      </w:r>
    </w:p>
    <w:p w14:paraId="745FADDC" w14:textId="77777777" w:rsidR="00D46E16" w:rsidRDefault="00D46E16" w:rsidP="00D46E16">
      <w:pPr>
        <w:pStyle w:val="PL"/>
      </w:pPr>
      <w:r>
        <w:t xml:space="preserve">        '411':</w:t>
      </w:r>
    </w:p>
    <w:p w14:paraId="159DB94D" w14:textId="77777777" w:rsidR="00D46E16" w:rsidRDefault="00D46E16" w:rsidP="00D46E16">
      <w:pPr>
        <w:pStyle w:val="PL"/>
      </w:pPr>
      <w:r>
        <w:t xml:space="preserve">          $ref: 'TS29571_CommonData.yaml#/components/responses/411'</w:t>
      </w:r>
    </w:p>
    <w:p w14:paraId="5EDA737F" w14:textId="77777777" w:rsidR="00D46E16" w:rsidRDefault="00D46E16" w:rsidP="00D46E16">
      <w:pPr>
        <w:pStyle w:val="PL"/>
      </w:pPr>
      <w:r>
        <w:t xml:space="preserve">        '413':</w:t>
      </w:r>
    </w:p>
    <w:p w14:paraId="7D8DB5A3" w14:textId="77777777" w:rsidR="00D46E16" w:rsidRDefault="00D46E16" w:rsidP="00D46E16">
      <w:pPr>
        <w:pStyle w:val="PL"/>
      </w:pPr>
      <w:r>
        <w:t xml:space="preserve">          $ref: 'TS29571_CommonData.yaml#/components/responses/413'</w:t>
      </w:r>
    </w:p>
    <w:p w14:paraId="407E1AA3" w14:textId="77777777" w:rsidR="00D46E16" w:rsidRDefault="00D46E16" w:rsidP="00D46E16">
      <w:pPr>
        <w:pStyle w:val="PL"/>
      </w:pPr>
      <w:r>
        <w:t xml:space="preserve">        '415':</w:t>
      </w:r>
    </w:p>
    <w:p w14:paraId="40D0B2C3" w14:textId="77777777" w:rsidR="00D46E16" w:rsidRDefault="00D46E16" w:rsidP="00D46E16">
      <w:pPr>
        <w:pStyle w:val="PL"/>
      </w:pPr>
      <w:r>
        <w:t xml:space="preserve">          $ref: 'TS29571_CommonData.yaml#/components/responses/415'</w:t>
      </w:r>
    </w:p>
    <w:p w14:paraId="2166AAA0" w14:textId="77777777" w:rsidR="00D46E16" w:rsidRDefault="00D46E16" w:rsidP="00D46E16">
      <w:pPr>
        <w:pStyle w:val="PL"/>
      </w:pPr>
      <w:r>
        <w:t xml:space="preserve">        '429':</w:t>
      </w:r>
    </w:p>
    <w:p w14:paraId="7AAC700C" w14:textId="77777777" w:rsidR="00D46E16" w:rsidRDefault="00D46E16" w:rsidP="00D46E16">
      <w:pPr>
        <w:pStyle w:val="PL"/>
      </w:pPr>
      <w:r>
        <w:t xml:space="preserve">          $ref: 'TS29571_CommonData.yaml#/components/responses/429'</w:t>
      </w:r>
    </w:p>
    <w:p w14:paraId="445377D7" w14:textId="77777777" w:rsidR="00D46E16" w:rsidRDefault="00D46E16" w:rsidP="00D46E16">
      <w:pPr>
        <w:pStyle w:val="PL"/>
      </w:pPr>
      <w:r>
        <w:t xml:space="preserve">        '500':</w:t>
      </w:r>
    </w:p>
    <w:p w14:paraId="51295A22" w14:textId="77777777" w:rsidR="00D46E16" w:rsidRDefault="00D46E16" w:rsidP="00D46E16">
      <w:pPr>
        <w:pStyle w:val="PL"/>
      </w:pPr>
      <w:r>
        <w:t xml:space="preserve">          $ref: 'TS29571_CommonData.yaml#/components/responses/500'</w:t>
      </w:r>
    </w:p>
    <w:p w14:paraId="3A739AD3" w14:textId="77777777" w:rsidR="00D46E16" w:rsidRDefault="00D46E16" w:rsidP="00D46E16">
      <w:pPr>
        <w:pStyle w:val="PL"/>
      </w:pPr>
      <w:r>
        <w:t xml:space="preserve">        '503':</w:t>
      </w:r>
    </w:p>
    <w:p w14:paraId="00076DA5" w14:textId="77777777" w:rsidR="00D46E16" w:rsidRDefault="00D46E16" w:rsidP="00D46E16">
      <w:pPr>
        <w:pStyle w:val="PL"/>
      </w:pPr>
      <w:r>
        <w:t xml:space="preserve">          $ref: 'TS29571_CommonData.yaml#/components/responses/503'</w:t>
      </w:r>
    </w:p>
    <w:p w14:paraId="3805F004" w14:textId="77777777" w:rsidR="00D46E16" w:rsidRDefault="00D46E16" w:rsidP="00D46E16">
      <w:pPr>
        <w:pStyle w:val="PL"/>
      </w:pPr>
      <w:r>
        <w:t xml:space="preserve">        default:</w:t>
      </w:r>
    </w:p>
    <w:p w14:paraId="56D58F36" w14:textId="77777777" w:rsidR="00D46E16" w:rsidRDefault="00D46E16" w:rsidP="00D46E16">
      <w:pPr>
        <w:pStyle w:val="PL"/>
      </w:pPr>
      <w:r>
        <w:t xml:space="preserve">          $ref: 'TS29571_CommonData.yaml#/components/responses/default'</w:t>
      </w:r>
    </w:p>
    <w:p w14:paraId="59E3F637" w14:textId="77777777" w:rsidR="00D46E16" w:rsidRDefault="00D46E16" w:rsidP="00D46E16">
      <w:pPr>
        <w:pStyle w:val="PL"/>
      </w:pPr>
      <w:r>
        <w:t xml:space="preserve">      callbacks:</w:t>
      </w:r>
    </w:p>
    <w:p w14:paraId="19696F87" w14:textId="77777777" w:rsidR="00D46E16" w:rsidRDefault="00D46E16" w:rsidP="00D46E16">
      <w:pPr>
        <w:pStyle w:val="PL"/>
      </w:pPr>
      <w:r>
        <w:t xml:space="preserve">        myNotification:</w:t>
      </w:r>
    </w:p>
    <w:p w14:paraId="7CE855D2" w14:textId="77777777" w:rsidR="00D46E16" w:rsidRDefault="00D46E16" w:rsidP="00D46E16">
      <w:pPr>
        <w:pStyle w:val="PL"/>
      </w:pPr>
      <w:r>
        <w:t xml:space="preserve">          '{$request.body#/notifUri}': </w:t>
      </w:r>
    </w:p>
    <w:p w14:paraId="783159F0" w14:textId="77777777" w:rsidR="00D46E16" w:rsidRDefault="00D46E16" w:rsidP="00D46E16">
      <w:pPr>
        <w:pStyle w:val="PL"/>
      </w:pPr>
      <w:r>
        <w:t xml:space="preserve">            post:</w:t>
      </w:r>
    </w:p>
    <w:p w14:paraId="185447BF" w14:textId="77777777" w:rsidR="00D46E16" w:rsidRDefault="00D46E16" w:rsidP="00D46E16">
      <w:pPr>
        <w:pStyle w:val="PL"/>
      </w:pPr>
      <w:r>
        <w:t xml:space="preserve">              requestBody:</w:t>
      </w:r>
    </w:p>
    <w:p w14:paraId="74513217" w14:textId="77777777" w:rsidR="00D46E16" w:rsidRDefault="00D46E16" w:rsidP="00D46E16">
      <w:pPr>
        <w:pStyle w:val="PL"/>
      </w:pPr>
      <w:r>
        <w:t xml:space="preserve">                required: true</w:t>
      </w:r>
    </w:p>
    <w:p w14:paraId="69FB9609" w14:textId="77777777" w:rsidR="00D46E16" w:rsidRDefault="00D46E16" w:rsidP="00D46E16">
      <w:pPr>
        <w:pStyle w:val="PL"/>
      </w:pPr>
      <w:r>
        <w:t xml:space="preserve">                content:</w:t>
      </w:r>
    </w:p>
    <w:p w14:paraId="73B7D6DF" w14:textId="77777777" w:rsidR="00D46E16" w:rsidRDefault="00D46E16" w:rsidP="00D46E16">
      <w:pPr>
        <w:pStyle w:val="PL"/>
      </w:pPr>
      <w:r>
        <w:t xml:space="preserve">                  application/json:</w:t>
      </w:r>
    </w:p>
    <w:p w14:paraId="6EBB0FA9" w14:textId="77777777" w:rsidR="00D46E16" w:rsidRDefault="00D46E16" w:rsidP="00D46E16">
      <w:pPr>
        <w:pStyle w:val="PL"/>
      </w:pPr>
      <w:r>
        <w:t xml:space="preserve">                    schema:</w:t>
      </w:r>
    </w:p>
    <w:p w14:paraId="1954C0E8" w14:textId="77777777" w:rsidR="00D46E16" w:rsidRDefault="00D46E16" w:rsidP="00D46E16">
      <w:pPr>
        <w:pStyle w:val="PL"/>
      </w:pPr>
      <w:r>
        <w:t xml:space="preserve">                      $ref: '#/components/schemas/NefEventExposureNotif'</w:t>
      </w:r>
    </w:p>
    <w:p w14:paraId="63793728" w14:textId="77777777" w:rsidR="00D46E16" w:rsidRDefault="00D46E16" w:rsidP="00D46E16">
      <w:pPr>
        <w:pStyle w:val="PL"/>
      </w:pPr>
      <w:r>
        <w:t xml:space="preserve">              responses:</w:t>
      </w:r>
    </w:p>
    <w:p w14:paraId="3C45E02F" w14:textId="77777777" w:rsidR="00D46E16" w:rsidRDefault="00D46E16" w:rsidP="00D46E16">
      <w:pPr>
        <w:pStyle w:val="PL"/>
      </w:pPr>
      <w:r>
        <w:t xml:space="preserve">                '204':</w:t>
      </w:r>
    </w:p>
    <w:p w14:paraId="5FB63F11" w14:textId="77777777" w:rsidR="00D46E16" w:rsidRDefault="00D46E16" w:rsidP="00D46E16">
      <w:pPr>
        <w:pStyle w:val="PL"/>
      </w:pPr>
      <w:r>
        <w:t xml:space="preserve">                  description: No Content, Notification was succesfull</w:t>
      </w:r>
    </w:p>
    <w:p w14:paraId="6D9E60C4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FF32720" w14:textId="203DD7D3" w:rsidR="00D46E16" w:rsidDel="00804B4F" w:rsidRDefault="00D46E16" w:rsidP="00804B4F">
      <w:pPr>
        <w:pStyle w:val="PL"/>
        <w:rPr>
          <w:del w:id="84" w:author="Huawei" w:date="2021-04-26T15:47:00Z"/>
          <w:noProof w:val="0"/>
        </w:rPr>
      </w:pPr>
      <w:r>
        <w:rPr>
          <w:noProof w:val="0"/>
        </w:rPr>
        <w:t xml:space="preserve">                  </w:t>
      </w:r>
      <w:ins w:id="85" w:author="Huawei" w:date="2021-04-26T15:47:00Z">
        <w:r w:rsidR="00804B4F">
          <w:rPr>
            <w:lang w:val="en-US"/>
          </w:rPr>
          <w:t xml:space="preserve">$ref: </w:t>
        </w:r>
        <w:r w:rsidR="00804B4F" w:rsidRPr="00690A26">
          <w:t>'TS29571_CommonData.yaml#/components/</w:t>
        </w:r>
        <w:r w:rsidR="00804B4F">
          <w:t>responses/307'</w:t>
        </w:r>
      </w:ins>
      <w:del w:id="86" w:author="Huawei" w:date="2021-04-26T15:47:00Z">
        <w:r w:rsidDel="00804B4F">
          <w:rPr>
            <w:noProof w:val="0"/>
          </w:rPr>
          <w:delText>description: Temporary Redirect</w:delText>
        </w:r>
      </w:del>
    </w:p>
    <w:p w14:paraId="5E30F46E" w14:textId="57522121" w:rsidR="00D46E16" w:rsidDel="00804B4F" w:rsidRDefault="00D46E16" w:rsidP="00804B4F">
      <w:pPr>
        <w:pStyle w:val="PL"/>
        <w:rPr>
          <w:del w:id="87" w:author="Huawei" w:date="2021-04-26T15:47:00Z"/>
        </w:rPr>
      </w:pPr>
      <w:del w:id="88" w:author="Huawei" w:date="2021-04-26T15:47:00Z">
        <w:r w:rsidDel="00804B4F">
          <w:delText xml:space="preserve">                  content:</w:delText>
        </w:r>
      </w:del>
    </w:p>
    <w:p w14:paraId="171DF8E7" w14:textId="04CDC28A" w:rsidR="00D46E16" w:rsidDel="00804B4F" w:rsidRDefault="00D46E16" w:rsidP="00804B4F">
      <w:pPr>
        <w:pStyle w:val="PL"/>
        <w:rPr>
          <w:del w:id="89" w:author="Huawei" w:date="2021-04-26T15:47:00Z"/>
        </w:rPr>
      </w:pPr>
      <w:del w:id="90" w:author="Huawei" w:date="2021-04-26T15:47:00Z">
        <w:r w:rsidDel="00804B4F">
          <w:delText xml:space="preserve">                    application/problem+json:</w:delText>
        </w:r>
      </w:del>
    </w:p>
    <w:p w14:paraId="73E280B2" w14:textId="64ACC98D" w:rsidR="00D46E16" w:rsidDel="00804B4F" w:rsidRDefault="00D46E16" w:rsidP="00804B4F">
      <w:pPr>
        <w:pStyle w:val="PL"/>
        <w:rPr>
          <w:del w:id="91" w:author="Huawei" w:date="2021-04-26T15:47:00Z"/>
        </w:rPr>
      </w:pPr>
      <w:del w:id="92" w:author="Huawei" w:date="2021-04-26T15:47:00Z">
        <w:r w:rsidDel="00804B4F">
          <w:delText xml:space="preserve">                      schema:</w:delText>
        </w:r>
      </w:del>
    </w:p>
    <w:p w14:paraId="53701124" w14:textId="01E49D22" w:rsidR="00D46E16" w:rsidDel="00804B4F" w:rsidRDefault="00D46E16" w:rsidP="00804B4F">
      <w:pPr>
        <w:pStyle w:val="PL"/>
        <w:rPr>
          <w:del w:id="93" w:author="Huawei" w:date="2021-04-26T15:47:00Z"/>
        </w:rPr>
      </w:pPr>
      <w:del w:id="94" w:author="Huawei" w:date="2021-04-26T15:47:00Z">
        <w:r w:rsidDel="00804B4F">
          <w:delText xml:space="preserve">                        $ref: 'TS29571_CommonData.yaml#/components/schemas/ProblemDetails'</w:delText>
        </w:r>
      </w:del>
    </w:p>
    <w:p w14:paraId="0D4E8240" w14:textId="1421A1BE" w:rsidR="00D46E16" w:rsidDel="00804B4F" w:rsidRDefault="00D46E16" w:rsidP="00804B4F">
      <w:pPr>
        <w:pStyle w:val="PL"/>
        <w:rPr>
          <w:del w:id="95" w:author="Huawei" w:date="2021-04-26T15:47:00Z"/>
          <w:noProof w:val="0"/>
        </w:rPr>
      </w:pPr>
      <w:del w:id="96" w:author="Huawei" w:date="2021-04-26T15:47:00Z">
        <w:r w:rsidDel="00804B4F">
          <w:rPr>
            <w:noProof w:val="0"/>
          </w:rPr>
          <w:lastRenderedPageBreak/>
          <w:delText xml:space="preserve">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headers:</w:delText>
        </w:r>
      </w:del>
    </w:p>
    <w:p w14:paraId="17E78182" w14:textId="0E58A960" w:rsidR="00D46E16" w:rsidDel="00804B4F" w:rsidRDefault="00D46E16" w:rsidP="00804B4F">
      <w:pPr>
        <w:pStyle w:val="PL"/>
        <w:rPr>
          <w:del w:id="97" w:author="Huawei" w:date="2021-04-26T15:47:00Z"/>
          <w:noProof w:val="0"/>
        </w:rPr>
      </w:pPr>
      <w:del w:id="98" w:author="Huawei" w:date="2021-04-26T15:47:00Z">
        <w:r w:rsidDel="00804B4F">
          <w:rPr>
            <w:noProof w:val="0"/>
          </w:rPr>
          <w:delText xml:space="preserve">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Location:</w:delText>
        </w:r>
      </w:del>
    </w:p>
    <w:p w14:paraId="27600ACE" w14:textId="27C46BBC" w:rsidR="00D46E16" w:rsidDel="00804B4F" w:rsidRDefault="00D46E16" w:rsidP="00804B4F">
      <w:pPr>
        <w:pStyle w:val="PL"/>
        <w:rPr>
          <w:del w:id="99" w:author="Huawei" w:date="2021-04-26T15:47:00Z"/>
          <w:noProof w:val="0"/>
          <w:lang w:eastAsia="zh-CN"/>
        </w:rPr>
      </w:pPr>
      <w:del w:id="100" w:author="Huawei" w:date="2021-04-26T15:47:00Z">
        <w:r w:rsidDel="00804B4F">
          <w:rPr>
            <w:noProof w:val="0"/>
          </w:rPr>
          <w:delText xml:space="preserve">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required: true</w:delText>
        </w:r>
      </w:del>
    </w:p>
    <w:p w14:paraId="2A8B4B9E" w14:textId="3B76B85D" w:rsidR="00D46E16" w:rsidDel="00804B4F" w:rsidRDefault="00D46E16" w:rsidP="00804B4F">
      <w:pPr>
        <w:pStyle w:val="PL"/>
        <w:rPr>
          <w:del w:id="101" w:author="Huawei" w:date="2021-04-26T15:47:00Z"/>
          <w:noProof w:val="0"/>
          <w:lang w:eastAsia="zh-CN"/>
        </w:rPr>
      </w:pPr>
      <w:del w:id="102" w:author="Huawei" w:date="2021-04-26T15:47:00Z">
        <w:r w:rsidDel="00804B4F">
          <w:rPr>
            <w:noProof w:val="0"/>
            <w:lang w:eastAsia="zh-CN"/>
          </w:rPr>
          <w:delText xml:space="preserve">                      </w:delText>
        </w:r>
        <w:r w:rsidDel="00804B4F">
          <w:rPr>
            <w:noProof w:val="0"/>
          </w:rPr>
          <w:delText>description: '</w:delText>
        </w:r>
        <w:r w:rsidDel="00804B4F">
          <w:rPr>
            <w:noProof w:val="0"/>
            <w:lang w:eastAsia="zh-CN"/>
          </w:rPr>
          <w:delText>A</w:delText>
        </w:r>
        <w:r w:rsidDel="00804B4F">
          <w:rPr>
            <w:noProof w:val="0"/>
          </w:rPr>
          <w:delText xml:space="preserve"> URI pointing to </w:delText>
        </w:r>
        <w:r w:rsidDel="00804B4F">
          <w:rPr>
            <w:noProof w:val="0"/>
            <w:lang w:eastAsia="zh-CN"/>
          </w:rPr>
          <w:delText xml:space="preserve">the endpoint </w:delText>
        </w:r>
        <w:r w:rsidDel="00804B4F">
          <w:rPr>
            <w:noProof w:val="0"/>
          </w:rPr>
          <w:delText>of an alternative NF consumer (service) instance towards which the notification should be redirected.'</w:delText>
        </w:r>
      </w:del>
    </w:p>
    <w:p w14:paraId="3CE0AA84" w14:textId="39181B9D" w:rsidR="00D46E16" w:rsidDel="00804B4F" w:rsidRDefault="00D46E16" w:rsidP="00804B4F">
      <w:pPr>
        <w:pStyle w:val="PL"/>
        <w:rPr>
          <w:del w:id="103" w:author="Huawei" w:date="2021-04-26T15:47:00Z"/>
          <w:noProof w:val="0"/>
        </w:rPr>
      </w:pPr>
      <w:del w:id="104" w:author="Huawei" w:date="2021-04-26T15:47:00Z">
        <w:r w:rsidDel="00804B4F">
          <w:rPr>
            <w:noProof w:val="0"/>
          </w:rPr>
          <w:delText xml:space="preserve">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schema:</w:delText>
        </w:r>
      </w:del>
    </w:p>
    <w:p w14:paraId="11FA53B0" w14:textId="6838E43A" w:rsidR="00D46E16" w:rsidDel="00804B4F" w:rsidRDefault="00D46E16" w:rsidP="00804B4F">
      <w:pPr>
        <w:pStyle w:val="PL"/>
        <w:rPr>
          <w:del w:id="105" w:author="Huawei" w:date="2021-04-26T15:47:00Z"/>
          <w:noProof w:val="0"/>
          <w:lang w:eastAsia="zh-CN"/>
        </w:rPr>
      </w:pPr>
      <w:del w:id="106" w:author="Huawei" w:date="2021-04-26T15:47:00Z">
        <w:r w:rsidDel="00804B4F">
          <w:rPr>
            <w:noProof w:val="0"/>
          </w:rPr>
          <w:delText xml:space="preserve">  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type: string</w:delText>
        </w:r>
      </w:del>
    </w:p>
    <w:p w14:paraId="4B693039" w14:textId="69986C8B" w:rsidR="00D46E16" w:rsidDel="00804B4F" w:rsidRDefault="00D46E16" w:rsidP="00804B4F">
      <w:pPr>
        <w:pStyle w:val="PL"/>
        <w:rPr>
          <w:del w:id="107" w:author="Huawei" w:date="2021-04-26T15:47:00Z"/>
          <w:lang w:val="en-US"/>
        </w:rPr>
      </w:pPr>
      <w:del w:id="108" w:author="Huawei" w:date="2021-04-26T15:47:00Z">
        <w:r w:rsidDel="00804B4F">
          <w:rPr>
            <w:lang w:val="en-US"/>
          </w:rPr>
          <w:delText xml:space="preserve">                    3gpp-Sbi-Target-Nf-Id:</w:delText>
        </w:r>
      </w:del>
    </w:p>
    <w:p w14:paraId="1D6BD7C5" w14:textId="03E2A73B" w:rsidR="00D46E16" w:rsidDel="00804B4F" w:rsidRDefault="00D46E16" w:rsidP="00804B4F">
      <w:pPr>
        <w:pStyle w:val="PL"/>
        <w:rPr>
          <w:del w:id="109" w:author="Huawei" w:date="2021-04-26T15:47:00Z"/>
          <w:lang w:val="en-US"/>
        </w:rPr>
      </w:pPr>
      <w:del w:id="110" w:author="Huawei" w:date="2021-04-26T15:47:00Z">
        <w:r w:rsidDel="00804B4F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4D416AF8" w14:textId="29363F80" w:rsidR="00D46E16" w:rsidDel="00804B4F" w:rsidRDefault="00D46E16" w:rsidP="00804B4F">
      <w:pPr>
        <w:pStyle w:val="PL"/>
        <w:rPr>
          <w:del w:id="111" w:author="Huawei" w:date="2021-04-26T15:47:00Z"/>
          <w:lang w:val="en-US"/>
        </w:rPr>
      </w:pPr>
      <w:del w:id="112" w:author="Huawei" w:date="2021-04-26T15:47:00Z">
        <w:r w:rsidDel="00804B4F">
          <w:rPr>
            <w:lang w:val="en-US"/>
          </w:rPr>
          <w:delText xml:space="preserve">                      schema:</w:delText>
        </w:r>
      </w:del>
    </w:p>
    <w:p w14:paraId="61B19418" w14:textId="212EECC4" w:rsidR="00D46E16" w:rsidRDefault="00D46E16" w:rsidP="00804B4F">
      <w:pPr>
        <w:pStyle w:val="PL"/>
        <w:rPr>
          <w:lang w:val="en-US"/>
        </w:rPr>
      </w:pPr>
      <w:del w:id="113" w:author="Huawei" w:date="2021-04-26T15:47:00Z">
        <w:r w:rsidDel="00804B4F">
          <w:rPr>
            <w:lang w:val="en-US"/>
          </w:rPr>
          <w:delText xml:space="preserve">                        type: string</w:delText>
        </w:r>
      </w:del>
    </w:p>
    <w:p w14:paraId="748B3B0D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63108C2" w14:textId="77777777" w:rsidR="00804B4F" w:rsidRDefault="00D46E16" w:rsidP="00804B4F">
      <w:pPr>
        <w:pStyle w:val="PL"/>
        <w:rPr>
          <w:ins w:id="114" w:author="Huawei" w:date="2021-04-26T15:47:00Z"/>
        </w:rPr>
      </w:pPr>
      <w:r>
        <w:rPr>
          <w:noProof w:val="0"/>
        </w:rPr>
        <w:t xml:space="preserve">                  </w:t>
      </w:r>
      <w:ins w:id="115" w:author="Huawei" w:date="2021-04-26T15:47:00Z">
        <w:r w:rsidR="00804B4F">
          <w:rPr>
            <w:lang w:val="en-US"/>
          </w:rPr>
          <w:t xml:space="preserve">$ref: </w:t>
        </w:r>
        <w:r w:rsidR="00804B4F" w:rsidRPr="00690A26">
          <w:t>'TS29571_CommonData.yaml#/components/</w:t>
        </w:r>
        <w:r w:rsidR="00804B4F">
          <w:t>responses/308'</w:t>
        </w:r>
      </w:ins>
    </w:p>
    <w:p w14:paraId="1C6555DD" w14:textId="0229F4C3" w:rsidR="00D46E16" w:rsidDel="00804B4F" w:rsidRDefault="00D46E16" w:rsidP="00804B4F">
      <w:pPr>
        <w:pStyle w:val="PL"/>
        <w:rPr>
          <w:del w:id="116" w:author="Huawei" w:date="2021-04-26T15:47:00Z"/>
          <w:noProof w:val="0"/>
        </w:rPr>
      </w:pPr>
      <w:del w:id="117" w:author="Huawei" w:date="2021-04-26T15:47:00Z">
        <w:r w:rsidDel="00804B4F">
          <w:rPr>
            <w:noProof w:val="0"/>
          </w:rPr>
          <w:delText>description: Permanent Redirect</w:delText>
        </w:r>
      </w:del>
    </w:p>
    <w:p w14:paraId="769BC7BD" w14:textId="765B8FB6" w:rsidR="00D46E16" w:rsidDel="00804B4F" w:rsidRDefault="00D46E16" w:rsidP="00804B4F">
      <w:pPr>
        <w:pStyle w:val="PL"/>
        <w:rPr>
          <w:del w:id="118" w:author="Huawei" w:date="2021-04-26T15:47:00Z"/>
        </w:rPr>
      </w:pPr>
      <w:del w:id="119" w:author="Huawei" w:date="2021-04-26T15:47:00Z">
        <w:r w:rsidDel="00804B4F">
          <w:delText xml:space="preserve">                  content:</w:delText>
        </w:r>
      </w:del>
    </w:p>
    <w:p w14:paraId="514A904D" w14:textId="0FA40140" w:rsidR="00D46E16" w:rsidDel="00804B4F" w:rsidRDefault="00D46E16" w:rsidP="00804B4F">
      <w:pPr>
        <w:pStyle w:val="PL"/>
        <w:rPr>
          <w:del w:id="120" w:author="Huawei" w:date="2021-04-26T15:47:00Z"/>
        </w:rPr>
      </w:pPr>
      <w:del w:id="121" w:author="Huawei" w:date="2021-04-26T15:47:00Z">
        <w:r w:rsidDel="00804B4F">
          <w:delText xml:space="preserve">                    application/problem+json:</w:delText>
        </w:r>
      </w:del>
    </w:p>
    <w:p w14:paraId="348EB084" w14:textId="21D0A51B" w:rsidR="00D46E16" w:rsidDel="00804B4F" w:rsidRDefault="00D46E16" w:rsidP="00804B4F">
      <w:pPr>
        <w:pStyle w:val="PL"/>
        <w:rPr>
          <w:del w:id="122" w:author="Huawei" w:date="2021-04-26T15:47:00Z"/>
        </w:rPr>
      </w:pPr>
      <w:del w:id="123" w:author="Huawei" w:date="2021-04-26T15:47:00Z">
        <w:r w:rsidDel="00804B4F">
          <w:delText xml:space="preserve">                      schema:</w:delText>
        </w:r>
      </w:del>
    </w:p>
    <w:p w14:paraId="611689EC" w14:textId="5C5AC0C4" w:rsidR="00D46E16" w:rsidDel="00804B4F" w:rsidRDefault="00D46E16" w:rsidP="00804B4F">
      <w:pPr>
        <w:pStyle w:val="PL"/>
        <w:rPr>
          <w:del w:id="124" w:author="Huawei" w:date="2021-04-26T15:47:00Z"/>
        </w:rPr>
      </w:pPr>
      <w:del w:id="125" w:author="Huawei" w:date="2021-04-26T15:47:00Z">
        <w:r w:rsidDel="00804B4F">
          <w:delText xml:space="preserve">                        $ref: 'TS29571_CommonData.yaml#/components/schemas/ProblemDetails'</w:delText>
        </w:r>
      </w:del>
    </w:p>
    <w:p w14:paraId="38B617FF" w14:textId="0B6BA1A3" w:rsidR="00D46E16" w:rsidDel="00804B4F" w:rsidRDefault="00D46E16" w:rsidP="00804B4F">
      <w:pPr>
        <w:pStyle w:val="PL"/>
        <w:rPr>
          <w:del w:id="126" w:author="Huawei" w:date="2021-04-26T15:47:00Z"/>
          <w:noProof w:val="0"/>
        </w:rPr>
      </w:pPr>
      <w:del w:id="127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headers:</w:delText>
        </w:r>
      </w:del>
    </w:p>
    <w:p w14:paraId="3CC375BE" w14:textId="67ABB15A" w:rsidR="00D46E16" w:rsidDel="00804B4F" w:rsidRDefault="00D46E16" w:rsidP="00804B4F">
      <w:pPr>
        <w:pStyle w:val="PL"/>
        <w:rPr>
          <w:del w:id="128" w:author="Huawei" w:date="2021-04-26T15:47:00Z"/>
          <w:noProof w:val="0"/>
        </w:rPr>
      </w:pPr>
      <w:del w:id="129" w:author="Huawei" w:date="2021-04-26T15:47:00Z">
        <w:r w:rsidDel="00804B4F">
          <w:rPr>
            <w:noProof w:val="0"/>
          </w:rPr>
          <w:delText xml:space="preserve">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Location:</w:delText>
        </w:r>
      </w:del>
    </w:p>
    <w:p w14:paraId="3188C747" w14:textId="5DA36121" w:rsidR="00D46E16" w:rsidDel="00804B4F" w:rsidRDefault="00D46E16" w:rsidP="00804B4F">
      <w:pPr>
        <w:pStyle w:val="PL"/>
        <w:rPr>
          <w:del w:id="130" w:author="Huawei" w:date="2021-04-26T15:47:00Z"/>
          <w:noProof w:val="0"/>
          <w:lang w:eastAsia="zh-CN"/>
        </w:rPr>
      </w:pPr>
      <w:del w:id="131" w:author="Huawei" w:date="2021-04-26T15:47:00Z">
        <w:r w:rsidDel="00804B4F">
          <w:rPr>
            <w:noProof w:val="0"/>
          </w:rPr>
          <w:delText xml:space="preserve">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required: true</w:delText>
        </w:r>
      </w:del>
    </w:p>
    <w:p w14:paraId="6751ACAF" w14:textId="14620DF2" w:rsidR="00D46E16" w:rsidDel="00804B4F" w:rsidRDefault="00D46E16" w:rsidP="00804B4F">
      <w:pPr>
        <w:pStyle w:val="PL"/>
        <w:rPr>
          <w:del w:id="132" w:author="Huawei" w:date="2021-04-26T15:47:00Z"/>
          <w:noProof w:val="0"/>
          <w:lang w:eastAsia="zh-CN"/>
        </w:rPr>
      </w:pPr>
      <w:del w:id="133" w:author="Huawei" w:date="2021-04-26T15:47:00Z">
        <w:r w:rsidDel="00804B4F">
          <w:rPr>
            <w:noProof w:val="0"/>
            <w:lang w:eastAsia="zh-CN"/>
          </w:rPr>
          <w:delText xml:space="preserve">                      </w:delText>
        </w:r>
        <w:r w:rsidDel="00804B4F">
          <w:rPr>
            <w:noProof w:val="0"/>
          </w:rPr>
          <w:delText>description: '</w:delText>
        </w:r>
        <w:r w:rsidDel="00804B4F">
          <w:rPr>
            <w:noProof w:val="0"/>
            <w:lang w:eastAsia="zh-CN"/>
          </w:rPr>
          <w:delText>A</w:delText>
        </w:r>
        <w:r w:rsidDel="00804B4F">
          <w:rPr>
            <w:noProof w:val="0"/>
          </w:rPr>
          <w:delText xml:space="preserve"> URI pointing to </w:delText>
        </w:r>
        <w:r w:rsidDel="00804B4F">
          <w:rPr>
            <w:noProof w:val="0"/>
            <w:lang w:eastAsia="zh-CN"/>
          </w:rPr>
          <w:delText xml:space="preserve">the endpoint </w:delText>
        </w:r>
        <w:r w:rsidDel="00804B4F">
          <w:rPr>
            <w:noProof w:val="0"/>
          </w:rPr>
          <w:delText>of an alternative NF consumer (service) instance towards which the notification should be redirected.'</w:delText>
        </w:r>
      </w:del>
    </w:p>
    <w:p w14:paraId="435A90C3" w14:textId="5F0FC5BD" w:rsidR="00D46E16" w:rsidDel="00804B4F" w:rsidRDefault="00D46E16" w:rsidP="00804B4F">
      <w:pPr>
        <w:pStyle w:val="PL"/>
        <w:rPr>
          <w:del w:id="134" w:author="Huawei" w:date="2021-04-26T15:47:00Z"/>
          <w:noProof w:val="0"/>
        </w:rPr>
      </w:pPr>
      <w:del w:id="135" w:author="Huawei" w:date="2021-04-26T15:47:00Z">
        <w:r w:rsidDel="00804B4F">
          <w:rPr>
            <w:noProof w:val="0"/>
          </w:rPr>
          <w:delText xml:space="preserve">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schema:</w:delText>
        </w:r>
      </w:del>
    </w:p>
    <w:p w14:paraId="047064DB" w14:textId="73AE0076" w:rsidR="00D46E16" w:rsidDel="00804B4F" w:rsidRDefault="00D46E16" w:rsidP="00804B4F">
      <w:pPr>
        <w:pStyle w:val="PL"/>
        <w:rPr>
          <w:del w:id="136" w:author="Huawei" w:date="2021-04-26T15:47:00Z"/>
          <w:noProof w:val="0"/>
          <w:lang w:eastAsia="zh-CN"/>
        </w:rPr>
      </w:pPr>
      <w:del w:id="137" w:author="Huawei" w:date="2021-04-26T15:47:00Z">
        <w:r w:rsidDel="00804B4F">
          <w:rPr>
            <w:noProof w:val="0"/>
          </w:rPr>
          <w:delText xml:space="preserve">                </w:delText>
        </w:r>
        <w:r w:rsidDel="00804B4F">
          <w:rPr>
            <w:noProof w:val="0"/>
            <w:lang w:eastAsia="zh-CN"/>
          </w:rPr>
          <w:delText xml:space="preserve">        </w:delText>
        </w:r>
        <w:r w:rsidDel="00804B4F">
          <w:rPr>
            <w:noProof w:val="0"/>
          </w:rPr>
          <w:delText>type: string</w:delText>
        </w:r>
      </w:del>
    </w:p>
    <w:p w14:paraId="66D9DB21" w14:textId="4C151F90" w:rsidR="00D46E16" w:rsidDel="00804B4F" w:rsidRDefault="00D46E16" w:rsidP="00804B4F">
      <w:pPr>
        <w:pStyle w:val="PL"/>
        <w:rPr>
          <w:del w:id="138" w:author="Huawei" w:date="2021-04-26T15:47:00Z"/>
          <w:lang w:val="en-US"/>
        </w:rPr>
      </w:pPr>
      <w:del w:id="139" w:author="Huawei" w:date="2021-04-26T15:47:00Z">
        <w:r w:rsidDel="00804B4F">
          <w:rPr>
            <w:lang w:val="en-US"/>
          </w:rPr>
          <w:delText xml:space="preserve">                    3gpp-Sbi-Target-Nf-Id:</w:delText>
        </w:r>
      </w:del>
    </w:p>
    <w:p w14:paraId="4EB87C52" w14:textId="61845CDE" w:rsidR="00D46E16" w:rsidDel="00804B4F" w:rsidRDefault="00D46E16" w:rsidP="00804B4F">
      <w:pPr>
        <w:pStyle w:val="PL"/>
        <w:rPr>
          <w:del w:id="140" w:author="Huawei" w:date="2021-04-26T15:47:00Z"/>
          <w:lang w:val="en-US"/>
        </w:rPr>
      </w:pPr>
      <w:del w:id="141" w:author="Huawei" w:date="2021-04-26T15:47:00Z">
        <w:r w:rsidDel="00804B4F">
          <w:rPr>
            <w:lang w:val="en-US"/>
          </w:rPr>
          <w:delText xml:space="preserve">                      description: 'Identifier of the target NF (service) instance towards which the notification request is redirected.'</w:delText>
        </w:r>
      </w:del>
    </w:p>
    <w:p w14:paraId="16862EE2" w14:textId="2DEBAE3B" w:rsidR="00D46E16" w:rsidDel="00804B4F" w:rsidRDefault="00D46E16" w:rsidP="00804B4F">
      <w:pPr>
        <w:pStyle w:val="PL"/>
        <w:rPr>
          <w:del w:id="142" w:author="Huawei" w:date="2021-04-26T15:47:00Z"/>
          <w:lang w:val="en-US"/>
        </w:rPr>
      </w:pPr>
      <w:del w:id="143" w:author="Huawei" w:date="2021-04-26T15:47:00Z">
        <w:r w:rsidDel="00804B4F">
          <w:rPr>
            <w:lang w:val="en-US"/>
          </w:rPr>
          <w:delText xml:space="preserve">                      schema:</w:delText>
        </w:r>
      </w:del>
    </w:p>
    <w:p w14:paraId="34C14674" w14:textId="4587D165" w:rsidR="00D46E16" w:rsidDel="00804B4F" w:rsidRDefault="00D46E16" w:rsidP="00804B4F">
      <w:pPr>
        <w:pStyle w:val="PL"/>
        <w:rPr>
          <w:del w:id="144" w:author="Huawei" w:date="2021-04-26T15:47:00Z"/>
          <w:lang w:val="en-US"/>
        </w:rPr>
      </w:pPr>
      <w:del w:id="145" w:author="Huawei" w:date="2021-04-26T15:47:00Z">
        <w:r w:rsidDel="00804B4F">
          <w:rPr>
            <w:lang w:val="en-US"/>
          </w:rPr>
          <w:delText xml:space="preserve">                        type: string</w:delText>
        </w:r>
      </w:del>
    </w:p>
    <w:p w14:paraId="75B8AC60" w14:textId="77777777" w:rsidR="00D46E16" w:rsidRDefault="00D46E16" w:rsidP="00804B4F">
      <w:pPr>
        <w:pStyle w:val="PL"/>
      </w:pPr>
      <w:r>
        <w:t xml:space="preserve">                '400':</w:t>
      </w:r>
    </w:p>
    <w:p w14:paraId="48B9CFB8" w14:textId="77777777" w:rsidR="00D46E16" w:rsidRDefault="00D46E16" w:rsidP="00D46E16">
      <w:pPr>
        <w:pStyle w:val="PL"/>
      </w:pPr>
      <w:r>
        <w:t xml:space="preserve">                  $ref: 'TS29571_CommonData.yaml#/components/responses/400'</w:t>
      </w:r>
    </w:p>
    <w:p w14:paraId="1B628E9A" w14:textId="77777777" w:rsidR="00D46E16" w:rsidRDefault="00D46E16" w:rsidP="00D46E16">
      <w:pPr>
        <w:pStyle w:val="PL"/>
      </w:pPr>
      <w:r>
        <w:t xml:space="preserve">                '401':</w:t>
      </w:r>
    </w:p>
    <w:p w14:paraId="2F056BBC" w14:textId="77777777" w:rsidR="00D46E16" w:rsidRDefault="00D46E16" w:rsidP="00D46E16">
      <w:pPr>
        <w:pStyle w:val="PL"/>
      </w:pPr>
      <w:r>
        <w:t xml:space="preserve">                  $ref: 'TS29571_CommonData.yaml#/components/responses/401'</w:t>
      </w:r>
    </w:p>
    <w:p w14:paraId="7E02D134" w14:textId="77777777" w:rsidR="00D46E16" w:rsidRDefault="00D46E16" w:rsidP="00D46E16">
      <w:pPr>
        <w:pStyle w:val="PL"/>
      </w:pPr>
      <w:r>
        <w:t xml:space="preserve">                '403':</w:t>
      </w:r>
    </w:p>
    <w:p w14:paraId="4D20A3C9" w14:textId="77777777" w:rsidR="00D46E16" w:rsidRDefault="00D46E16" w:rsidP="00D46E16">
      <w:pPr>
        <w:pStyle w:val="PL"/>
      </w:pPr>
      <w:r>
        <w:t xml:space="preserve">                  $ref: 'TS29571_CommonData.yaml#/components/responses/403'</w:t>
      </w:r>
    </w:p>
    <w:p w14:paraId="7838456F" w14:textId="77777777" w:rsidR="00D46E16" w:rsidRDefault="00D46E16" w:rsidP="00D46E16">
      <w:pPr>
        <w:pStyle w:val="PL"/>
      </w:pPr>
      <w:r>
        <w:t xml:space="preserve">                '404':</w:t>
      </w:r>
    </w:p>
    <w:p w14:paraId="21CCB75A" w14:textId="77777777" w:rsidR="00D46E16" w:rsidRDefault="00D46E16" w:rsidP="00D46E16">
      <w:pPr>
        <w:pStyle w:val="PL"/>
      </w:pPr>
      <w:r>
        <w:t xml:space="preserve">                  $ref: 'TS29571_CommonData.yaml#/components/responses/404'</w:t>
      </w:r>
    </w:p>
    <w:p w14:paraId="45A2AD45" w14:textId="77777777" w:rsidR="00D46E16" w:rsidRDefault="00D46E16" w:rsidP="00D46E16">
      <w:pPr>
        <w:pStyle w:val="PL"/>
      </w:pPr>
      <w:r>
        <w:t xml:space="preserve">                '411':</w:t>
      </w:r>
    </w:p>
    <w:p w14:paraId="0CDE050A" w14:textId="77777777" w:rsidR="00D46E16" w:rsidRDefault="00D46E16" w:rsidP="00D46E16">
      <w:pPr>
        <w:pStyle w:val="PL"/>
      </w:pPr>
      <w:r>
        <w:t xml:space="preserve">                  $ref: 'TS29571_CommonData.yaml#/components/responses/411'</w:t>
      </w:r>
    </w:p>
    <w:p w14:paraId="3C74035C" w14:textId="77777777" w:rsidR="00D46E16" w:rsidRDefault="00D46E16" w:rsidP="00D46E16">
      <w:pPr>
        <w:pStyle w:val="PL"/>
      </w:pPr>
      <w:r>
        <w:t xml:space="preserve">                '413':</w:t>
      </w:r>
    </w:p>
    <w:p w14:paraId="49B1B923" w14:textId="77777777" w:rsidR="00D46E16" w:rsidRDefault="00D46E16" w:rsidP="00D46E16">
      <w:pPr>
        <w:pStyle w:val="PL"/>
      </w:pPr>
      <w:r>
        <w:t xml:space="preserve">                  $ref: 'TS29571_CommonData.yaml#/components/responses/413'</w:t>
      </w:r>
    </w:p>
    <w:p w14:paraId="42184FF4" w14:textId="77777777" w:rsidR="00D46E16" w:rsidRDefault="00D46E16" w:rsidP="00D46E16">
      <w:pPr>
        <w:pStyle w:val="PL"/>
      </w:pPr>
      <w:r>
        <w:t xml:space="preserve">                '415':</w:t>
      </w:r>
    </w:p>
    <w:p w14:paraId="39C00E1F" w14:textId="77777777" w:rsidR="00D46E16" w:rsidRDefault="00D46E16" w:rsidP="00D46E16">
      <w:pPr>
        <w:pStyle w:val="PL"/>
      </w:pPr>
      <w:r>
        <w:t xml:space="preserve">                  $ref: 'TS29571_CommonData.yaml#/components/responses/415'</w:t>
      </w:r>
    </w:p>
    <w:p w14:paraId="17EA83DF" w14:textId="77777777" w:rsidR="00D46E16" w:rsidRDefault="00D46E16" w:rsidP="00D46E16">
      <w:pPr>
        <w:pStyle w:val="PL"/>
      </w:pPr>
      <w:r>
        <w:t xml:space="preserve">                '429':</w:t>
      </w:r>
    </w:p>
    <w:p w14:paraId="1AD1B5DD" w14:textId="77777777" w:rsidR="00D46E16" w:rsidRDefault="00D46E16" w:rsidP="00D46E16">
      <w:pPr>
        <w:pStyle w:val="PL"/>
      </w:pPr>
      <w:r>
        <w:t xml:space="preserve">                  $ref: 'TS29571_CommonData.yaml#/components/responses/429'</w:t>
      </w:r>
    </w:p>
    <w:p w14:paraId="7A3AAD6F" w14:textId="77777777" w:rsidR="00D46E16" w:rsidRDefault="00D46E16" w:rsidP="00D46E16">
      <w:pPr>
        <w:pStyle w:val="PL"/>
      </w:pPr>
      <w:r>
        <w:t xml:space="preserve">                '500':</w:t>
      </w:r>
    </w:p>
    <w:p w14:paraId="381C6679" w14:textId="77777777" w:rsidR="00D46E16" w:rsidRDefault="00D46E16" w:rsidP="00D46E16">
      <w:pPr>
        <w:pStyle w:val="PL"/>
      </w:pPr>
      <w:r>
        <w:t xml:space="preserve">                  $ref: 'TS29571_CommonData.yaml#/components/responses/500'</w:t>
      </w:r>
    </w:p>
    <w:p w14:paraId="34940035" w14:textId="77777777" w:rsidR="00D46E16" w:rsidRDefault="00D46E16" w:rsidP="00D46E16">
      <w:pPr>
        <w:pStyle w:val="PL"/>
      </w:pPr>
      <w:r>
        <w:t xml:space="preserve">                '503':</w:t>
      </w:r>
    </w:p>
    <w:p w14:paraId="2CD8B956" w14:textId="77777777" w:rsidR="00D46E16" w:rsidRDefault="00D46E16" w:rsidP="00D46E16">
      <w:pPr>
        <w:pStyle w:val="PL"/>
      </w:pPr>
      <w:r>
        <w:t xml:space="preserve">                  $ref: 'TS29571_CommonData.yaml#/components/responses/503'</w:t>
      </w:r>
    </w:p>
    <w:p w14:paraId="114AE80B" w14:textId="77777777" w:rsidR="00D46E16" w:rsidRDefault="00D46E16" w:rsidP="00D46E16">
      <w:pPr>
        <w:pStyle w:val="PL"/>
      </w:pPr>
      <w:r>
        <w:t xml:space="preserve">                default:</w:t>
      </w:r>
    </w:p>
    <w:p w14:paraId="01B4B2A2" w14:textId="77777777" w:rsidR="00D46E16" w:rsidRDefault="00D46E16" w:rsidP="00D46E16">
      <w:pPr>
        <w:pStyle w:val="PL"/>
      </w:pPr>
      <w:r>
        <w:t xml:space="preserve">                  $ref: 'TS29571_CommonData.yaml#/components/responses/default'</w:t>
      </w:r>
    </w:p>
    <w:p w14:paraId="0C35B304" w14:textId="77777777" w:rsidR="00D46E16" w:rsidRDefault="00D46E16" w:rsidP="00D46E16">
      <w:pPr>
        <w:pStyle w:val="PL"/>
      </w:pPr>
      <w:r>
        <w:t xml:space="preserve">  /subscriptions/{subscriptionId}:</w:t>
      </w:r>
    </w:p>
    <w:p w14:paraId="032162D9" w14:textId="77777777" w:rsidR="00D46E16" w:rsidRDefault="00D46E16" w:rsidP="00D46E16">
      <w:pPr>
        <w:pStyle w:val="PL"/>
      </w:pPr>
      <w:r>
        <w:t xml:space="preserve">    get:</w:t>
      </w:r>
    </w:p>
    <w:p w14:paraId="32D9C064" w14:textId="77777777" w:rsidR="00D46E16" w:rsidRDefault="00D46E16" w:rsidP="00D46E16">
      <w:pPr>
        <w:pStyle w:val="PL"/>
      </w:pPr>
      <w:r>
        <w:t xml:space="preserve">      summary: retrieve subscription</w:t>
      </w:r>
    </w:p>
    <w:p w14:paraId="66B6954C" w14:textId="77777777" w:rsidR="00D46E16" w:rsidRDefault="00D46E16" w:rsidP="00D46E16">
      <w:pPr>
        <w:pStyle w:val="PL"/>
      </w:pPr>
      <w:r>
        <w:t xml:space="preserve">      operationId: GetIndividualSubcription</w:t>
      </w:r>
    </w:p>
    <w:p w14:paraId="058A6DD0" w14:textId="77777777" w:rsidR="00D46E16" w:rsidRDefault="00D46E16" w:rsidP="00D46E16">
      <w:pPr>
        <w:pStyle w:val="PL"/>
      </w:pPr>
      <w:r>
        <w:t xml:space="preserve">      tags:</w:t>
      </w:r>
    </w:p>
    <w:p w14:paraId="2AA378F0" w14:textId="77777777" w:rsidR="00D46E16" w:rsidRDefault="00D46E16" w:rsidP="00D46E16">
      <w:pPr>
        <w:pStyle w:val="PL"/>
      </w:pPr>
      <w:r>
        <w:t xml:space="preserve">        - IndividualSubscription (Document)</w:t>
      </w:r>
    </w:p>
    <w:p w14:paraId="5C6367C0" w14:textId="77777777" w:rsidR="00D46E16" w:rsidRDefault="00D46E16" w:rsidP="00D46E16">
      <w:pPr>
        <w:pStyle w:val="PL"/>
      </w:pPr>
      <w:r>
        <w:t xml:space="preserve">      parameters:</w:t>
      </w:r>
    </w:p>
    <w:p w14:paraId="6C902569" w14:textId="77777777" w:rsidR="00D46E16" w:rsidRDefault="00D46E16" w:rsidP="00D46E16">
      <w:pPr>
        <w:pStyle w:val="PL"/>
      </w:pPr>
      <w:r>
        <w:t xml:space="preserve">        - name: subscriptionId</w:t>
      </w:r>
    </w:p>
    <w:p w14:paraId="70F8263A" w14:textId="77777777" w:rsidR="00D46E16" w:rsidRDefault="00D46E16" w:rsidP="00D46E16">
      <w:pPr>
        <w:pStyle w:val="PL"/>
      </w:pPr>
      <w:r>
        <w:t xml:space="preserve">          in: path</w:t>
      </w:r>
    </w:p>
    <w:p w14:paraId="7ADF6D49" w14:textId="77777777" w:rsidR="00D46E16" w:rsidRDefault="00D46E16" w:rsidP="00D46E16">
      <w:pPr>
        <w:pStyle w:val="PL"/>
      </w:pPr>
      <w:r>
        <w:t xml:space="preserve">          description: Event Subscription ID</w:t>
      </w:r>
    </w:p>
    <w:p w14:paraId="68709136" w14:textId="77777777" w:rsidR="00D46E16" w:rsidRDefault="00D46E16" w:rsidP="00D46E16">
      <w:pPr>
        <w:pStyle w:val="PL"/>
      </w:pPr>
      <w:r>
        <w:t xml:space="preserve">          required: true</w:t>
      </w:r>
    </w:p>
    <w:p w14:paraId="417FC305" w14:textId="77777777" w:rsidR="00D46E16" w:rsidRDefault="00D46E16" w:rsidP="00D46E16">
      <w:pPr>
        <w:pStyle w:val="PL"/>
      </w:pPr>
      <w:r>
        <w:t xml:space="preserve">          schema:</w:t>
      </w:r>
    </w:p>
    <w:p w14:paraId="5D698110" w14:textId="77777777" w:rsidR="00D46E16" w:rsidRDefault="00D46E16" w:rsidP="00D46E16">
      <w:pPr>
        <w:pStyle w:val="PL"/>
      </w:pPr>
      <w:r>
        <w:t xml:space="preserve">            type: string</w:t>
      </w:r>
    </w:p>
    <w:p w14:paraId="3389326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315E9ED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query</w:t>
      </w:r>
    </w:p>
    <w:p w14:paraId="16004B4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NF service consumer</w:t>
      </w:r>
    </w:p>
    <w:p w14:paraId="24551DA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705FDD0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28AFEA7B" w14:textId="77777777" w:rsidR="00D46E16" w:rsidRDefault="00D46E16" w:rsidP="00D46E16">
      <w:pPr>
        <w:pStyle w:val="PL"/>
      </w:pPr>
      <w:r>
        <w:t xml:space="preserve">            $ref: 'TS29571_CommonData.yaml#/components/schemas/SupportedFeatures'</w:t>
      </w:r>
    </w:p>
    <w:p w14:paraId="7FC33158" w14:textId="77777777" w:rsidR="00D46E16" w:rsidRDefault="00D46E16" w:rsidP="00D46E16">
      <w:pPr>
        <w:pStyle w:val="PL"/>
      </w:pPr>
      <w:r>
        <w:t xml:space="preserve">      responses:</w:t>
      </w:r>
    </w:p>
    <w:p w14:paraId="7E48F3CD" w14:textId="77777777" w:rsidR="00D46E16" w:rsidRDefault="00D46E16" w:rsidP="00D46E16">
      <w:pPr>
        <w:pStyle w:val="PL"/>
      </w:pPr>
      <w:r>
        <w:t xml:space="preserve">        '200':</w:t>
      </w:r>
    </w:p>
    <w:p w14:paraId="4FBE02F9" w14:textId="77777777" w:rsidR="00D46E16" w:rsidRDefault="00D46E16" w:rsidP="00D46E16">
      <w:pPr>
        <w:pStyle w:val="PL"/>
      </w:pPr>
      <w:r>
        <w:t xml:space="preserve">          description: OK. Resource representation is returned</w:t>
      </w:r>
    </w:p>
    <w:p w14:paraId="4784DBE7" w14:textId="77777777" w:rsidR="00D46E16" w:rsidRDefault="00D46E16" w:rsidP="00D46E16">
      <w:pPr>
        <w:pStyle w:val="PL"/>
      </w:pPr>
      <w:r>
        <w:t xml:space="preserve">          content:</w:t>
      </w:r>
    </w:p>
    <w:p w14:paraId="4EF517C4" w14:textId="77777777" w:rsidR="00D46E16" w:rsidRDefault="00D46E16" w:rsidP="00D46E16">
      <w:pPr>
        <w:pStyle w:val="PL"/>
      </w:pPr>
      <w:r>
        <w:t xml:space="preserve">            application/json:</w:t>
      </w:r>
    </w:p>
    <w:p w14:paraId="2B9D94CB" w14:textId="77777777" w:rsidR="00D46E16" w:rsidRDefault="00D46E16" w:rsidP="00D46E16">
      <w:pPr>
        <w:pStyle w:val="PL"/>
      </w:pPr>
      <w:r>
        <w:t xml:space="preserve">              schema:</w:t>
      </w:r>
    </w:p>
    <w:p w14:paraId="5761FA60" w14:textId="77777777" w:rsidR="00D46E16" w:rsidRDefault="00D46E16" w:rsidP="00D46E16">
      <w:pPr>
        <w:pStyle w:val="PL"/>
      </w:pPr>
      <w:r>
        <w:lastRenderedPageBreak/>
        <w:t xml:space="preserve">                $ref: '#/components/schemas/NefEventExposureSubsc'</w:t>
      </w:r>
    </w:p>
    <w:p w14:paraId="64CF0B6A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2F48D33" w14:textId="77777777" w:rsidR="00804B4F" w:rsidRDefault="00D46E16" w:rsidP="00804B4F">
      <w:pPr>
        <w:pStyle w:val="PL"/>
        <w:rPr>
          <w:ins w:id="146" w:author="Huawei" w:date="2021-04-26T15:47:00Z"/>
        </w:rPr>
      </w:pPr>
      <w:r>
        <w:rPr>
          <w:noProof w:val="0"/>
        </w:rPr>
        <w:t xml:space="preserve">          </w:t>
      </w:r>
      <w:ins w:id="147" w:author="Huawei" w:date="2021-04-26T15:47:00Z">
        <w:r w:rsidR="00804B4F">
          <w:rPr>
            <w:lang w:val="en-US"/>
          </w:rPr>
          <w:t xml:space="preserve">$ref: </w:t>
        </w:r>
        <w:r w:rsidR="00804B4F" w:rsidRPr="00690A26">
          <w:t>'TS29571_CommonData.yaml#/components/</w:t>
        </w:r>
        <w:r w:rsidR="00804B4F">
          <w:t>responses/307'</w:t>
        </w:r>
      </w:ins>
    </w:p>
    <w:p w14:paraId="75F5D9D7" w14:textId="3AD9B472" w:rsidR="00D46E16" w:rsidDel="00804B4F" w:rsidRDefault="00D46E16" w:rsidP="00804B4F">
      <w:pPr>
        <w:pStyle w:val="PL"/>
        <w:rPr>
          <w:del w:id="148" w:author="Huawei" w:date="2021-04-26T15:47:00Z"/>
          <w:noProof w:val="0"/>
        </w:rPr>
      </w:pPr>
      <w:del w:id="149" w:author="Huawei" w:date="2021-04-26T15:47:00Z">
        <w:r w:rsidDel="00804B4F">
          <w:rPr>
            <w:noProof w:val="0"/>
          </w:rPr>
          <w:delText>description: Temporary Redirect</w:delText>
        </w:r>
      </w:del>
    </w:p>
    <w:p w14:paraId="73B3025E" w14:textId="3D05FAE6" w:rsidR="00D46E16" w:rsidDel="00804B4F" w:rsidRDefault="00D46E16" w:rsidP="00804B4F">
      <w:pPr>
        <w:pStyle w:val="PL"/>
        <w:rPr>
          <w:del w:id="150" w:author="Huawei" w:date="2021-04-26T15:47:00Z"/>
        </w:rPr>
      </w:pPr>
      <w:del w:id="151" w:author="Huawei" w:date="2021-04-26T15:47:00Z">
        <w:r w:rsidDel="00804B4F">
          <w:delText xml:space="preserve">          content:</w:delText>
        </w:r>
      </w:del>
    </w:p>
    <w:p w14:paraId="356EB454" w14:textId="297726FE" w:rsidR="00D46E16" w:rsidDel="00804B4F" w:rsidRDefault="00D46E16" w:rsidP="00804B4F">
      <w:pPr>
        <w:pStyle w:val="PL"/>
        <w:rPr>
          <w:del w:id="152" w:author="Huawei" w:date="2021-04-26T15:47:00Z"/>
        </w:rPr>
      </w:pPr>
      <w:del w:id="153" w:author="Huawei" w:date="2021-04-26T15:47:00Z">
        <w:r w:rsidDel="00804B4F">
          <w:delText xml:space="preserve">            application/problem+json:</w:delText>
        </w:r>
      </w:del>
    </w:p>
    <w:p w14:paraId="7308CECF" w14:textId="5B1FA527" w:rsidR="00D46E16" w:rsidDel="00804B4F" w:rsidRDefault="00D46E16" w:rsidP="00804B4F">
      <w:pPr>
        <w:pStyle w:val="PL"/>
        <w:rPr>
          <w:del w:id="154" w:author="Huawei" w:date="2021-04-26T15:47:00Z"/>
        </w:rPr>
      </w:pPr>
      <w:del w:id="155" w:author="Huawei" w:date="2021-04-26T15:47:00Z">
        <w:r w:rsidDel="00804B4F">
          <w:delText xml:space="preserve">              schema:</w:delText>
        </w:r>
      </w:del>
    </w:p>
    <w:p w14:paraId="33F2C24D" w14:textId="05787106" w:rsidR="00D46E16" w:rsidDel="00804B4F" w:rsidRDefault="00D46E16" w:rsidP="00804B4F">
      <w:pPr>
        <w:pStyle w:val="PL"/>
        <w:rPr>
          <w:del w:id="156" w:author="Huawei" w:date="2021-04-26T15:47:00Z"/>
        </w:rPr>
      </w:pPr>
      <w:del w:id="157" w:author="Huawei" w:date="2021-04-26T15:47:00Z">
        <w:r w:rsidDel="00804B4F">
          <w:delText xml:space="preserve">                $ref: 'TS29571_CommonData.yaml#/components/schemas/ProblemDetails'</w:delText>
        </w:r>
      </w:del>
    </w:p>
    <w:p w14:paraId="0314DB6B" w14:textId="78949485" w:rsidR="00D46E16" w:rsidDel="00804B4F" w:rsidRDefault="00D46E16" w:rsidP="00804B4F">
      <w:pPr>
        <w:pStyle w:val="PL"/>
        <w:rPr>
          <w:del w:id="158" w:author="Huawei" w:date="2021-04-26T15:47:00Z"/>
          <w:noProof w:val="0"/>
        </w:rPr>
      </w:pPr>
      <w:del w:id="159" w:author="Huawei" w:date="2021-04-26T15:47:00Z">
        <w:r w:rsidDel="00804B4F">
          <w:rPr>
            <w:noProof w:val="0"/>
          </w:rPr>
          <w:delText xml:space="preserve">          headers:</w:delText>
        </w:r>
      </w:del>
    </w:p>
    <w:p w14:paraId="52324A5F" w14:textId="719BEBE2" w:rsidR="00D46E16" w:rsidDel="00804B4F" w:rsidRDefault="00D46E16" w:rsidP="00804B4F">
      <w:pPr>
        <w:pStyle w:val="PL"/>
        <w:rPr>
          <w:del w:id="160" w:author="Huawei" w:date="2021-04-26T15:47:00Z"/>
          <w:noProof w:val="0"/>
        </w:rPr>
      </w:pPr>
      <w:del w:id="161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</w:delText>
        </w:r>
        <w:r w:rsidDel="00804B4F">
          <w:rPr>
            <w:noProof w:val="0"/>
          </w:rPr>
          <w:delText>Location:</w:delText>
        </w:r>
      </w:del>
    </w:p>
    <w:p w14:paraId="6E5C08AF" w14:textId="40CDE8F6" w:rsidR="00D46E16" w:rsidDel="00804B4F" w:rsidRDefault="00D46E16" w:rsidP="00804B4F">
      <w:pPr>
        <w:pStyle w:val="PL"/>
        <w:rPr>
          <w:del w:id="162" w:author="Huawei" w:date="2021-04-26T15:47:00Z"/>
          <w:noProof w:val="0"/>
        </w:rPr>
      </w:pPr>
      <w:del w:id="163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description: '</w:delText>
        </w:r>
        <w:r w:rsidDel="00804B4F">
          <w:rPr>
            <w:noProof w:val="0"/>
            <w:lang w:eastAsia="zh-CN"/>
          </w:rPr>
          <w:delText>A</w:delText>
        </w:r>
        <w:r w:rsidDel="00804B4F">
          <w:rPr>
            <w:noProof w:val="0"/>
          </w:rPr>
          <w:delText xml:space="preserve">n alternative URI of the </w:delText>
        </w:r>
        <w:r w:rsidDel="00804B4F">
          <w:rPr>
            <w:noProof w:val="0"/>
            <w:lang w:eastAsia="zh-CN"/>
          </w:rPr>
          <w:delText xml:space="preserve">resource located on an alternative </w:delText>
        </w:r>
        <w:r w:rsidDel="00804B4F">
          <w:rPr>
            <w:noProof w:val="0"/>
          </w:rPr>
          <w:delText>NEF (service) instance.'</w:delText>
        </w:r>
      </w:del>
    </w:p>
    <w:p w14:paraId="5BC6212D" w14:textId="793449DE" w:rsidR="00D46E16" w:rsidDel="00804B4F" w:rsidRDefault="00D46E16" w:rsidP="00804B4F">
      <w:pPr>
        <w:pStyle w:val="PL"/>
        <w:rPr>
          <w:del w:id="164" w:author="Huawei" w:date="2021-04-26T15:47:00Z"/>
          <w:noProof w:val="0"/>
        </w:rPr>
      </w:pPr>
      <w:del w:id="165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required: true</w:delText>
        </w:r>
      </w:del>
    </w:p>
    <w:p w14:paraId="5AF3A213" w14:textId="7AF115C0" w:rsidR="00D46E16" w:rsidDel="00804B4F" w:rsidRDefault="00D46E16" w:rsidP="00804B4F">
      <w:pPr>
        <w:pStyle w:val="PL"/>
        <w:rPr>
          <w:del w:id="166" w:author="Huawei" w:date="2021-04-26T15:47:00Z"/>
          <w:noProof w:val="0"/>
        </w:rPr>
      </w:pPr>
      <w:del w:id="167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schema:</w:delText>
        </w:r>
      </w:del>
    </w:p>
    <w:p w14:paraId="4F9D8DDD" w14:textId="425A03D6" w:rsidR="00D46E16" w:rsidDel="00804B4F" w:rsidRDefault="00D46E16" w:rsidP="00804B4F">
      <w:pPr>
        <w:pStyle w:val="PL"/>
        <w:rPr>
          <w:del w:id="168" w:author="Huawei" w:date="2021-04-26T15:47:00Z"/>
          <w:noProof w:val="0"/>
          <w:lang w:eastAsia="zh-CN"/>
        </w:rPr>
      </w:pPr>
      <w:del w:id="169" w:author="Huawei" w:date="2021-04-26T15:47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  </w:delText>
        </w:r>
        <w:r w:rsidDel="00804B4F">
          <w:rPr>
            <w:noProof w:val="0"/>
          </w:rPr>
          <w:delText>type: string</w:delText>
        </w:r>
      </w:del>
    </w:p>
    <w:p w14:paraId="6A5844C1" w14:textId="12520FFF" w:rsidR="00D46E16" w:rsidDel="00804B4F" w:rsidRDefault="00D46E16" w:rsidP="00804B4F">
      <w:pPr>
        <w:pStyle w:val="PL"/>
        <w:rPr>
          <w:del w:id="170" w:author="Huawei" w:date="2021-04-26T15:47:00Z"/>
          <w:lang w:val="en-US"/>
        </w:rPr>
      </w:pPr>
      <w:del w:id="171" w:author="Huawei" w:date="2021-04-26T15:47:00Z">
        <w:r w:rsidDel="00804B4F">
          <w:rPr>
            <w:lang w:val="en-US"/>
          </w:rPr>
          <w:delText xml:space="preserve">            3gpp-Sbi-Target-Nf-Id:</w:delText>
        </w:r>
      </w:del>
    </w:p>
    <w:p w14:paraId="5752886A" w14:textId="713C68A6" w:rsidR="00D46E16" w:rsidDel="00804B4F" w:rsidRDefault="00D46E16" w:rsidP="00804B4F">
      <w:pPr>
        <w:pStyle w:val="PL"/>
        <w:rPr>
          <w:del w:id="172" w:author="Huawei" w:date="2021-04-26T15:47:00Z"/>
          <w:lang w:val="en-US"/>
        </w:rPr>
      </w:pPr>
      <w:del w:id="173" w:author="Huawei" w:date="2021-04-26T15:47:00Z">
        <w:r w:rsidDel="00804B4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14481E5B" w14:textId="35879F4B" w:rsidR="00D46E16" w:rsidDel="00804B4F" w:rsidRDefault="00D46E16" w:rsidP="00804B4F">
      <w:pPr>
        <w:pStyle w:val="PL"/>
        <w:rPr>
          <w:del w:id="174" w:author="Huawei" w:date="2021-04-26T15:47:00Z"/>
          <w:lang w:val="en-US"/>
        </w:rPr>
      </w:pPr>
      <w:del w:id="175" w:author="Huawei" w:date="2021-04-26T15:47:00Z">
        <w:r w:rsidDel="00804B4F">
          <w:rPr>
            <w:lang w:val="en-US"/>
          </w:rPr>
          <w:delText xml:space="preserve">              schema:</w:delText>
        </w:r>
      </w:del>
    </w:p>
    <w:p w14:paraId="2DC1465A" w14:textId="2EF6C4CF" w:rsidR="00D46E16" w:rsidDel="00804B4F" w:rsidRDefault="00D46E16" w:rsidP="00804B4F">
      <w:pPr>
        <w:pStyle w:val="PL"/>
        <w:rPr>
          <w:del w:id="176" w:author="Huawei" w:date="2021-04-26T15:47:00Z"/>
          <w:lang w:val="en-US"/>
        </w:rPr>
      </w:pPr>
      <w:del w:id="177" w:author="Huawei" w:date="2021-04-26T15:47:00Z">
        <w:r w:rsidDel="00804B4F">
          <w:rPr>
            <w:lang w:val="en-US"/>
          </w:rPr>
          <w:delText xml:space="preserve">                type: string</w:delText>
        </w:r>
      </w:del>
    </w:p>
    <w:p w14:paraId="6AB4B47F" w14:textId="77777777" w:rsidR="00D46E16" w:rsidRDefault="00D46E16" w:rsidP="00804B4F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17D691E" w14:textId="4094A8AB" w:rsidR="00D46E16" w:rsidDel="00804B4F" w:rsidRDefault="00D46E16" w:rsidP="00804B4F">
      <w:pPr>
        <w:pStyle w:val="PL"/>
        <w:rPr>
          <w:del w:id="178" w:author="Huawei" w:date="2021-04-26T15:48:00Z"/>
          <w:noProof w:val="0"/>
        </w:rPr>
      </w:pPr>
      <w:r>
        <w:rPr>
          <w:noProof w:val="0"/>
        </w:rPr>
        <w:t xml:space="preserve">          </w:t>
      </w:r>
      <w:ins w:id="179" w:author="Huawei" w:date="2021-04-26T15:48:00Z">
        <w:r w:rsidR="00804B4F">
          <w:rPr>
            <w:lang w:val="en-US"/>
          </w:rPr>
          <w:t xml:space="preserve">$ref: </w:t>
        </w:r>
        <w:r w:rsidR="00804B4F" w:rsidRPr="00690A26">
          <w:t>'TS29571_CommonData.yaml#/components/</w:t>
        </w:r>
        <w:r w:rsidR="00804B4F">
          <w:t>responses/308'</w:t>
        </w:r>
      </w:ins>
      <w:del w:id="180" w:author="Huawei" w:date="2021-04-26T15:48:00Z">
        <w:r w:rsidDel="00804B4F">
          <w:rPr>
            <w:noProof w:val="0"/>
          </w:rPr>
          <w:delText>description: Permanent Redirect</w:delText>
        </w:r>
      </w:del>
    </w:p>
    <w:p w14:paraId="33367CD7" w14:textId="2D19050D" w:rsidR="00D46E16" w:rsidDel="00804B4F" w:rsidRDefault="00D46E16" w:rsidP="00804B4F">
      <w:pPr>
        <w:pStyle w:val="PL"/>
        <w:rPr>
          <w:del w:id="181" w:author="Huawei" w:date="2021-04-26T15:48:00Z"/>
        </w:rPr>
      </w:pPr>
      <w:del w:id="182" w:author="Huawei" w:date="2021-04-26T15:48:00Z">
        <w:r w:rsidDel="00804B4F">
          <w:delText xml:space="preserve">          content:</w:delText>
        </w:r>
      </w:del>
    </w:p>
    <w:p w14:paraId="4C600EE2" w14:textId="33E38DAE" w:rsidR="00D46E16" w:rsidDel="00804B4F" w:rsidRDefault="00D46E16" w:rsidP="00804B4F">
      <w:pPr>
        <w:pStyle w:val="PL"/>
        <w:rPr>
          <w:del w:id="183" w:author="Huawei" w:date="2021-04-26T15:48:00Z"/>
        </w:rPr>
      </w:pPr>
      <w:del w:id="184" w:author="Huawei" w:date="2021-04-26T15:48:00Z">
        <w:r w:rsidDel="00804B4F">
          <w:delText xml:space="preserve">            application/problem+json:</w:delText>
        </w:r>
      </w:del>
    </w:p>
    <w:p w14:paraId="1C27D895" w14:textId="3BBF0A67" w:rsidR="00D46E16" w:rsidDel="00804B4F" w:rsidRDefault="00D46E16" w:rsidP="00804B4F">
      <w:pPr>
        <w:pStyle w:val="PL"/>
        <w:rPr>
          <w:del w:id="185" w:author="Huawei" w:date="2021-04-26T15:48:00Z"/>
        </w:rPr>
      </w:pPr>
      <w:del w:id="186" w:author="Huawei" w:date="2021-04-26T15:48:00Z">
        <w:r w:rsidDel="00804B4F">
          <w:delText xml:space="preserve">              schema:</w:delText>
        </w:r>
      </w:del>
    </w:p>
    <w:p w14:paraId="3FAC95DC" w14:textId="2AFEE21E" w:rsidR="00D46E16" w:rsidDel="00804B4F" w:rsidRDefault="00D46E16" w:rsidP="00804B4F">
      <w:pPr>
        <w:pStyle w:val="PL"/>
        <w:rPr>
          <w:del w:id="187" w:author="Huawei" w:date="2021-04-26T15:48:00Z"/>
        </w:rPr>
      </w:pPr>
      <w:del w:id="188" w:author="Huawei" w:date="2021-04-26T15:48:00Z">
        <w:r w:rsidDel="00804B4F">
          <w:delText xml:space="preserve">                $ref: 'TS29571_CommonData.yaml#/components/schemas/ProblemDetails'</w:delText>
        </w:r>
      </w:del>
    </w:p>
    <w:p w14:paraId="5AFDE892" w14:textId="0F35646E" w:rsidR="00D46E16" w:rsidDel="00804B4F" w:rsidRDefault="00D46E16" w:rsidP="00804B4F">
      <w:pPr>
        <w:pStyle w:val="PL"/>
        <w:rPr>
          <w:del w:id="189" w:author="Huawei" w:date="2021-04-26T15:48:00Z"/>
          <w:noProof w:val="0"/>
        </w:rPr>
      </w:pPr>
      <w:del w:id="190" w:author="Huawei" w:date="2021-04-26T15:48:00Z">
        <w:r w:rsidDel="00804B4F">
          <w:rPr>
            <w:noProof w:val="0"/>
          </w:rPr>
          <w:delText xml:space="preserve">          headers:</w:delText>
        </w:r>
      </w:del>
    </w:p>
    <w:p w14:paraId="59D00619" w14:textId="5BB34A90" w:rsidR="00D46E16" w:rsidDel="00804B4F" w:rsidRDefault="00D46E16" w:rsidP="00804B4F">
      <w:pPr>
        <w:pStyle w:val="PL"/>
        <w:rPr>
          <w:del w:id="191" w:author="Huawei" w:date="2021-04-26T15:48:00Z"/>
          <w:noProof w:val="0"/>
        </w:rPr>
      </w:pPr>
      <w:del w:id="192" w:author="Huawei" w:date="2021-04-26T15:48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</w:delText>
        </w:r>
        <w:r w:rsidDel="00804B4F">
          <w:rPr>
            <w:noProof w:val="0"/>
          </w:rPr>
          <w:delText>Location:</w:delText>
        </w:r>
      </w:del>
    </w:p>
    <w:p w14:paraId="1C86DDDA" w14:textId="536AC709" w:rsidR="00D46E16" w:rsidDel="00804B4F" w:rsidRDefault="00D46E16" w:rsidP="00804B4F">
      <w:pPr>
        <w:pStyle w:val="PL"/>
        <w:rPr>
          <w:del w:id="193" w:author="Huawei" w:date="2021-04-26T15:48:00Z"/>
          <w:noProof w:val="0"/>
        </w:rPr>
      </w:pPr>
      <w:del w:id="194" w:author="Huawei" w:date="2021-04-26T15:48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description: '</w:delText>
        </w:r>
        <w:r w:rsidDel="00804B4F">
          <w:rPr>
            <w:noProof w:val="0"/>
            <w:lang w:eastAsia="zh-CN"/>
          </w:rPr>
          <w:delText>A</w:delText>
        </w:r>
        <w:r w:rsidDel="00804B4F">
          <w:rPr>
            <w:noProof w:val="0"/>
          </w:rPr>
          <w:delText xml:space="preserve">n alternative URI of the </w:delText>
        </w:r>
        <w:r w:rsidDel="00804B4F">
          <w:rPr>
            <w:noProof w:val="0"/>
            <w:lang w:eastAsia="zh-CN"/>
          </w:rPr>
          <w:delText xml:space="preserve">resource located on an alternative </w:delText>
        </w:r>
        <w:r w:rsidDel="00804B4F">
          <w:rPr>
            <w:noProof w:val="0"/>
          </w:rPr>
          <w:delText>NEF (service) instance.'</w:delText>
        </w:r>
      </w:del>
    </w:p>
    <w:p w14:paraId="7CF9B5D4" w14:textId="5CF4EDBB" w:rsidR="00D46E16" w:rsidDel="00804B4F" w:rsidRDefault="00D46E16" w:rsidP="00804B4F">
      <w:pPr>
        <w:pStyle w:val="PL"/>
        <w:rPr>
          <w:del w:id="195" w:author="Huawei" w:date="2021-04-26T15:48:00Z"/>
          <w:noProof w:val="0"/>
        </w:rPr>
      </w:pPr>
      <w:del w:id="196" w:author="Huawei" w:date="2021-04-26T15:48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required: true</w:delText>
        </w:r>
      </w:del>
    </w:p>
    <w:p w14:paraId="12C18AB7" w14:textId="36FD2DAD" w:rsidR="00D46E16" w:rsidDel="00804B4F" w:rsidRDefault="00D46E16" w:rsidP="00804B4F">
      <w:pPr>
        <w:pStyle w:val="PL"/>
        <w:rPr>
          <w:del w:id="197" w:author="Huawei" w:date="2021-04-26T15:48:00Z"/>
          <w:noProof w:val="0"/>
        </w:rPr>
      </w:pPr>
      <w:del w:id="198" w:author="Huawei" w:date="2021-04-26T15:48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</w:delText>
        </w:r>
        <w:r w:rsidDel="00804B4F">
          <w:rPr>
            <w:noProof w:val="0"/>
          </w:rPr>
          <w:delText>schema:</w:delText>
        </w:r>
      </w:del>
    </w:p>
    <w:p w14:paraId="25F35C55" w14:textId="306C248C" w:rsidR="00D46E16" w:rsidDel="00804B4F" w:rsidRDefault="00D46E16" w:rsidP="00804B4F">
      <w:pPr>
        <w:pStyle w:val="PL"/>
        <w:rPr>
          <w:del w:id="199" w:author="Huawei" w:date="2021-04-26T15:48:00Z"/>
          <w:noProof w:val="0"/>
          <w:lang w:eastAsia="zh-CN"/>
        </w:rPr>
      </w:pPr>
      <w:del w:id="200" w:author="Huawei" w:date="2021-04-26T15:48:00Z">
        <w:r w:rsidDel="00804B4F">
          <w:rPr>
            <w:noProof w:val="0"/>
          </w:rPr>
          <w:delText xml:space="preserve">          </w:delText>
        </w:r>
        <w:r w:rsidDel="00804B4F">
          <w:rPr>
            <w:noProof w:val="0"/>
            <w:lang w:eastAsia="zh-CN"/>
          </w:rPr>
          <w:delText xml:space="preserve">      </w:delText>
        </w:r>
        <w:r w:rsidDel="00804B4F">
          <w:rPr>
            <w:noProof w:val="0"/>
          </w:rPr>
          <w:delText>type: string</w:delText>
        </w:r>
      </w:del>
    </w:p>
    <w:p w14:paraId="0429F828" w14:textId="3FC2D046" w:rsidR="00D46E16" w:rsidDel="00804B4F" w:rsidRDefault="00D46E16" w:rsidP="00804B4F">
      <w:pPr>
        <w:pStyle w:val="PL"/>
        <w:rPr>
          <w:del w:id="201" w:author="Huawei" w:date="2021-04-26T15:48:00Z"/>
          <w:lang w:val="en-US"/>
        </w:rPr>
      </w:pPr>
      <w:del w:id="202" w:author="Huawei" w:date="2021-04-26T15:48:00Z">
        <w:r w:rsidDel="00804B4F">
          <w:rPr>
            <w:lang w:val="en-US"/>
          </w:rPr>
          <w:delText xml:space="preserve">            3gpp-Sbi-Target-Nf-Id:</w:delText>
        </w:r>
      </w:del>
    </w:p>
    <w:p w14:paraId="5921D0C0" w14:textId="61220BB1" w:rsidR="00D46E16" w:rsidDel="00804B4F" w:rsidRDefault="00D46E16" w:rsidP="00804B4F">
      <w:pPr>
        <w:pStyle w:val="PL"/>
        <w:rPr>
          <w:del w:id="203" w:author="Huawei" w:date="2021-04-26T15:48:00Z"/>
          <w:lang w:val="en-US"/>
        </w:rPr>
      </w:pPr>
      <w:del w:id="204" w:author="Huawei" w:date="2021-04-26T15:48:00Z">
        <w:r w:rsidDel="00804B4F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015234C3" w14:textId="722762F5" w:rsidR="00D46E16" w:rsidDel="00804B4F" w:rsidRDefault="00D46E16" w:rsidP="00804B4F">
      <w:pPr>
        <w:pStyle w:val="PL"/>
        <w:rPr>
          <w:del w:id="205" w:author="Huawei" w:date="2021-04-26T15:48:00Z"/>
          <w:lang w:val="en-US"/>
        </w:rPr>
      </w:pPr>
      <w:del w:id="206" w:author="Huawei" w:date="2021-04-26T15:48:00Z">
        <w:r w:rsidDel="00804B4F">
          <w:rPr>
            <w:lang w:val="en-US"/>
          </w:rPr>
          <w:delText xml:space="preserve">              schema:</w:delText>
        </w:r>
      </w:del>
    </w:p>
    <w:p w14:paraId="49BEDC9B" w14:textId="6C0C5327" w:rsidR="00D46E16" w:rsidRDefault="00D46E16" w:rsidP="00804B4F">
      <w:pPr>
        <w:pStyle w:val="PL"/>
        <w:rPr>
          <w:lang w:val="en-US"/>
        </w:rPr>
      </w:pPr>
      <w:del w:id="207" w:author="Huawei" w:date="2021-04-26T15:48:00Z">
        <w:r w:rsidDel="00804B4F">
          <w:rPr>
            <w:lang w:val="en-US"/>
          </w:rPr>
          <w:delText xml:space="preserve">                type: string</w:delText>
        </w:r>
      </w:del>
    </w:p>
    <w:p w14:paraId="3A21EFE4" w14:textId="77777777" w:rsidR="00D46E16" w:rsidRDefault="00D46E16" w:rsidP="00D46E16">
      <w:pPr>
        <w:pStyle w:val="PL"/>
      </w:pPr>
      <w:r>
        <w:t xml:space="preserve">        '400':</w:t>
      </w:r>
    </w:p>
    <w:p w14:paraId="42FCCB01" w14:textId="77777777" w:rsidR="00D46E16" w:rsidRDefault="00D46E16" w:rsidP="00D46E16">
      <w:pPr>
        <w:pStyle w:val="PL"/>
      </w:pPr>
      <w:r>
        <w:t xml:space="preserve">          $ref: 'TS29571_CommonData.yaml#/components/responses/400'</w:t>
      </w:r>
    </w:p>
    <w:p w14:paraId="7704C2A5" w14:textId="77777777" w:rsidR="00D46E16" w:rsidRDefault="00D46E16" w:rsidP="00D46E16">
      <w:pPr>
        <w:pStyle w:val="PL"/>
      </w:pPr>
      <w:r>
        <w:t xml:space="preserve">        '401':</w:t>
      </w:r>
    </w:p>
    <w:p w14:paraId="0CAC399E" w14:textId="77777777" w:rsidR="00D46E16" w:rsidRDefault="00D46E16" w:rsidP="00D46E16">
      <w:pPr>
        <w:pStyle w:val="PL"/>
      </w:pPr>
      <w:r>
        <w:t xml:space="preserve">          $ref: 'TS29571_CommonData.yaml#/components/responses/401'</w:t>
      </w:r>
    </w:p>
    <w:p w14:paraId="462B17AC" w14:textId="77777777" w:rsidR="00D46E16" w:rsidRDefault="00D46E16" w:rsidP="00D46E16">
      <w:pPr>
        <w:pStyle w:val="PL"/>
      </w:pPr>
      <w:r>
        <w:t xml:space="preserve">        '403':</w:t>
      </w:r>
    </w:p>
    <w:p w14:paraId="7E3800F1" w14:textId="77777777" w:rsidR="00D46E16" w:rsidRDefault="00D46E16" w:rsidP="00D46E16">
      <w:pPr>
        <w:pStyle w:val="PL"/>
      </w:pPr>
      <w:r>
        <w:t xml:space="preserve">          $ref: 'TS29571_CommonData.yaml#/components/responses/403'</w:t>
      </w:r>
    </w:p>
    <w:p w14:paraId="45890720" w14:textId="77777777" w:rsidR="00D46E16" w:rsidRDefault="00D46E16" w:rsidP="00D46E16">
      <w:pPr>
        <w:pStyle w:val="PL"/>
      </w:pPr>
      <w:r>
        <w:t xml:space="preserve">        '404':</w:t>
      </w:r>
    </w:p>
    <w:p w14:paraId="34E32DEB" w14:textId="77777777" w:rsidR="00D46E16" w:rsidRDefault="00D46E16" w:rsidP="00D46E16">
      <w:pPr>
        <w:pStyle w:val="PL"/>
      </w:pPr>
      <w:r>
        <w:t xml:space="preserve">          $ref: 'TS29571_CommonData.yaml#/components/responses/404'</w:t>
      </w:r>
    </w:p>
    <w:p w14:paraId="0A655B4E" w14:textId="77777777" w:rsidR="00D46E16" w:rsidRDefault="00D46E16" w:rsidP="00D46E16">
      <w:pPr>
        <w:pStyle w:val="PL"/>
      </w:pPr>
      <w:r>
        <w:t xml:space="preserve">        '406':</w:t>
      </w:r>
    </w:p>
    <w:p w14:paraId="6D6C6506" w14:textId="77777777" w:rsidR="00D46E16" w:rsidRDefault="00D46E16" w:rsidP="00D46E16">
      <w:pPr>
        <w:pStyle w:val="PL"/>
      </w:pPr>
      <w:r>
        <w:t xml:space="preserve">          $ref: 'TS29571_CommonData.yaml#/components/responses/406'</w:t>
      </w:r>
    </w:p>
    <w:p w14:paraId="726C7F07" w14:textId="77777777" w:rsidR="00D46E16" w:rsidRDefault="00D46E16" w:rsidP="00D46E16">
      <w:pPr>
        <w:pStyle w:val="PL"/>
      </w:pPr>
      <w:r>
        <w:t xml:space="preserve">        '429':</w:t>
      </w:r>
    </w:p>
    <w:p w14:paraId="47522674" w14:textId="77777777" w:rsidR="00D46E16" w:rsidRDefault="00D46E16" w:rsidP="00D46E16">
      <w:pPr>
        <w:pStyle w:val="PL"/>
      </w:pPr>
      <w:r>
        <w:t xml:space="preserve">          $ref: 'TS29571_CommonData.yaml#/components/responses/429'</w:t>
      </w:r>
    </w:p>
    <w:p w14:paraId="359A142C" w14:textId="77777777" w:rsidR="00D46E16" w:rsidRDefault="00D46E16" w:rsidP="00D46E16">
      <w:pPr>
        <w:pStyle w:val="PL"/>
      </w:pPr>
      <w:r>
        <w:t xml:space="preserve">        '500':</w:t>
      </w:r>
    </w:p>
    <w:p w14:paraId="7304A244" w14:textId="77777777" w:rsidR="00D46E16" w:rsidRDefault="00D46E16" w:rsidP="00D46E16">
      <w:pPr>
        <w:pStyle w:val="PL"/>
      </w:pPr>
      <w:r>
        <w:t xml:space="preserve">          $ref: 'TS29571_CommonData.yaml#/components/responses/500'</w:t>
      </w:r>
    </w:p>
    <w:p w14:paraId="13D1F315" w14:textId="77777777" w:rsidR="00D46E16" w:rsidRDefault="00D46E16" w:rsidP="00D46E16">
      <w:pPr>
        <w:pStyle w:val="PL"/>
      </w:pPr>
      <w:r>
        <w:t xml:space="preserve">        '503':</w:t>
      </w:r>
    </w:p>
    <w:p w14:paraId="78672127" w14:textId="77777777" w:rsidR="00D46E16" w:rsidRDefault="00D46E16" w:rsidP="00D46E16">
      <w:pPr>
        <w:pStyle w:val="PL"/>
      </w:pPr>
      <w:r>
        <w:t xml:space="preserve">          $ref: 'TS29571_CommonData.yaml#/components/responses/503'</w:t>
      </w:r>
    </w:p>
    <w:p w14:paraId="276FBBAC" w14:textId="77777777" w:rsidR="00D46E16" w:rsidRDefault="00D46E16" w:rsidP="00D46E16">
      <w:pPr>
        <w:pStyle w:val="PL"/>
      </w:pPr>
      <w:r>
        <w:t xml:space="preserve">        default:</w:t>
      </w:r>
    </w:p>
    <w:p w14:paraId="047F7B8C" w14:textId="77777777" w:rsidR="00D46E16" w:rsidRDefault="00D46E16" w:rsidP="00D46E16">
      <w:pPr>
        <w:pStyle w:val="PL"/>
      </w:pPr>
      <w:r>
        <w:t xml:space="preserve">          $ref: 'TS29571_CommonData.yaml#/components/responses/default'</w:t>
      </w:r>
    </w:p>
    <w:p w14:paraId="29B356F8" w14:textId="77777777" w:rsidR="00D46E16" w:rsidRDefault="00D46E16" w:rsidP="00D46E16">
      <w:pPr>
        <w:pStyle w:val="PL"/>
      </w:pPr>
      <w:r>
        <w:t xml:space="preserve">    put:</w:t>
      </w:r>
    </w:p>
    <w:p w14:paraId="601C28E8" w14:textId="77777777" w:rsidR="00D46E16" w:rsidRDefault="00D46E16" w:rsidP="00D46E16">
      <w:pPr>
        <w:pStyle w:val="PL"/>
      </w:pPr>
      <w:r>
        <w:t xml:space="preserve">      summary: update subscription</w:t>
      </w:r>
    </w:p>
    <w:p w14:paraId="335A2AB1" w14:textId="77777777" w:rsidR="00D46E16" w:rsidRDefault="00D46E16" w:rsidP="00D46E16">
      <w:pPr>
        <w:pStyle w:val="PL"/>
      </w:pPr>
      <w:r>
        <w:t xml:space="preserve">      operationId: ReplaceIndividualSubcription</w:t>
      </w:r>
    </w:p>
    <w:p w14:paraId="25249D0C" w14:textId="77777777" w:rsidR="00D46E16" w:rsidRDefault="00D46E16" w:rsidP="00D46E16">
      <w:pPr>
        <w:pStyle w:val="PL"/>
      </w:pPr>
      <w:r>
        <w:t xml:space="preserve">      tags:</w:t>
      </w:r>
    </w:p>
    <w:p w14:paraId="08A9998C" w14:textId="77777777" w:rsidR="00D46E16" w:rsidRDefault="00D46E16" w:rsidP="00D46E16">
      <w:pPr>
        <w:pStyle w:val="PL"/>
      </w:pPr>
      <w:r>
        <w:t xml:space="preserve">        - IndividualSubscription (Document)</w:t>
      </w:r>
    </w:p>
    <w:p w14:paraId="6D744E92" w14:textId="77777777" w:rsidR="00D46E16" w:rsidRDefault="00D46E16" w:rsidP="00D46E16">
      <w:pPr>
        <w:pStyle w:val="PL"/>
      </w:pPr>
      <w:r>
        <w:t xml:space="preserve">      requestBody:</w:t>
      </w:r>
    </w:p>
    <w:p w14:paraId="21F73884" w14:textId="77777777" w:rsidR="00D46E16" w:rsidRDefault="00D46E16" w:rsidP="00D46E16">
      <w:pPr>
        <w:pStyle w:val="PL"/>
      </w:pPr>
      <w:r>
        <w:t xml:space="preserve">        required: true</w:t>
      </w:r>
    </w:p>
    <w:p w14:paraId="243FF500" w14:textId="77777777" w:rsidR="00D46E16" w:rsidRDefault="00D46E16" w:rsidP="00D46E16">
      <w:pPr>
        <w:pStyle w:val="PL"/>
      </w:pPr>
      <w:r>
        <w:t xml:space="preserve">        content:</w:t>
      </w:r>
    </w:p>
    <w:p w14:paraId="44A6BAB2" w14:textId="77777777" w:rsidR="00D46E16" w:rsidRDefault="00D46E16" w:rsidP="00D46E16">
      <w:pPr>
        <w:pStyle w:val="PL"/>
      </w:pPr>
      <w:r>
        <w:t xml:space="preserve">          application/json:</w:t>
      </w:r>
    </w:p>
    <w:p w14:paraId="4B551342" w14:textId="77777777" w:rsidR="00D46E16" w:rsidRDefault="00D46E16" w:rsidP="00D46E16">
      <w:pPr>
        <w:pStyle w:val="PL"/>
      </w:pPr>
      <w:r>
        <w:t xml:space="preserve">            schema:</w:t>
      </w:r>
    </w:p>
    <w:p w14:paraId="19D0A797" w14:textId="77777777" w:rsidR="00D46E16" w:rsidRDefault="00D46E16" w:rsidP="00D46E16">
      <w:pPr>
        <w:pStyle w:val="PL"/>
      </w:pPr>
      <w:r>
        <w:t xml:space="preserve">              $ref: '#/components/schemas/NefEventExposureSubsc'</w:t>
      </w:r>
    </w:p>
    <w:p w14:paraId="74BA12CF" w14:textId="77777777" w:rsidR="00D46E16" w:rsidRDefault="00D46E16" w:rsidP="00D46E16">
      <w:pPr>
        <w:pStyle w:val="PL"/>
      </w:pPr>
      <w:r>
        <w:t xml:space="preserve">      parameters:</w:t>
      </w:r>
    </w:p>
    <w:p w14:paraId="21708FEE" w14:textId="77777777" w:rsidR="00D46E16" w:rsidRDefault="00D46E16" w:rsidP="00D46E16">
      <w:pPr>
        <w:pStyle w:val="PL"/>
      </w:pPr>
      <w:r>
        <w:t xml:space="preserve">        - name: subscriptionId</w:t>
      </w:r>
    </w:p>
    <w:p w14:paraId="764E5355" w14:textId="77777777" w:rsidR="00D46E16" w:rsidRDefault="00D46E16" w:rsidP="00D46E16">
      <w:pPr>
        <w:pStyle w:val="PL"/>
      </w:pPr>
      <w:r>
        <w:t xml:space="preserve">          in: path</w:t>
      </w:r>
    </w:p>
    <w:p w14:paraId="35DFD4B9" w14:textId="77777777" w:rsidR="00D46E16" w:rsidRDefault="00D46E16" w:rsidP="00D46E16">
      <w:pPr>
        <w:pStyle w:val="PL"/>
      </w:pPr>
      <w:r>
        <w:t xml:space="preserve">          description: Event Subscription ID</w:t>
      </w:r>
    </w:p>
    <w:p w14:paraId="66F085F6" w14:textId="77777777" w:rsidR="00D46E16" w:rsidRDefault="00D46E16" w:rsidP="00D46E16">
      <w:pPr>
        <w:pStyle w:val="PL"/>
      </w:pPr>
      <w:r>
        <w:t xml:space="preserve">          required: true</w:t>
      </w:r>
    </w:p>
    <w:p w14:paraId="34501685" w14:textId="77777777" w:rsidR="00D46E16" w:rsidRDefault="00D46E16" w:rsidP="00D46E16">
      <w:pPr>
        <w:pStyle w:val="PL"/>
      </w:pPr>
      <w:r>
        <w:t xml:space="preserve">          schema:</w:t>
      </w:r>
    </w:p>
    <w:p w14:paraId="7F7CB239" w14:textId="77777777" w:rsidR="00D46E16" w:rsidRDefault="00D46E16" w:rsidP="00D46E16">
      <w:pPr>
        <w:pStyle w:val="PL"/>
      </w:pPr>
      <w:r>
        <w:t xml:space="preserve">            type: string</w:t>
      </w:r>
    </w:p>
    <w:p w14:paraId="6DCE209A" w14:textId="77777777" w:rsidR="00D46E16" w:rsidRDefault="00D46E16" w:rsidP="00D46E16">
      <w:pPr>
        <w:pStyle w:val="PL"/>
      </w:pPr>
      <w:r>
        <w:t xml:space="preserve">      responses:</w:t>
      </w:r>
    </w:p>
    <w:p w14:paraId="17C5A35E" w14:textId="77777777" w:rsidR="00D46E16" w:rsidRDefault="00D46E16" w:rsidP="00D46E16">
      <w:pPr>
        <w:pStyle w:val="PL"/>
      </w:pPr>
      <w:r>
        <w:t xml:space="preserve">        '200':</w:t>
      </w:r>
    </w:p>
    <w:p w14:paraId="14190486" w14:textId="77777777" w:rsidR="00D46E16" w:rsidRDefault="00D46E16" w:rsidP="00D46E16">
      <w:pPr>
        <w:pStyle w:val="PL"/>
      </w:pPr>
      <w:r>
        <w:t xml:space="preserve">          description: OK. Resource was succesfully modified and representation is returned</w:t>
      </w:r>
    </w:p>
    <w:p w14:paraId="1ECF4513" w14:textId="77777777" w:rsidR="00D46E16" w:rsidRDefault="00D46E16" w:rsidP="00D46E16">
      <w:pPr>
        <w:pStyle w:val="PL"/>
      </w:pPr>
      <w:r>
        <w:t xml:space="preserve">          content:</w:t>
      </w:r>
    </w:p>
    <w:p w14:paraId="1099ACD1" w14:textId="77777777" w:rsidR="00D46E16" w:rsidRDefault="00D46E16" w:rsidP="00D46E16">
      <w:pPr>
        <w:pStyle w:val="PL"/>
      </w:pPr>
      <w:r>
        <w:lastRenderedPageBreak/>
        <w:t xml:space="preserve">            application/json:</w:t>
      </w:r>
    </w:p>
    <w:p w14:paraId="72878944" w14:textId="77777777" w:rsidR="00D46E16" w:rsidRDefault="00D46E16" w:rsidP="00D46E16">
      <w:pPr>
        <w:pStyle w:val="PL"/>
      </w:pPr>
      <w:r>
        <w:t xml:space="preserve">              schema:</w:t>
      </w:r>
    </w:p>
    <w:p w14:paraId="54A9F082" w14:textId="77777777" w:rsidR="00D46E16" w:rsidRDefault="00D46E16" w:rsidP="00D46E16">
      <w:pPr>
        <w:pStyle w:val="PL"/>
      </w:pPr>
      <w:r>
        <w:t xml:space="preserve">                $ref: '#/components/schemas/NefEventExposureSubsc'</w:t>
      </w:r>
    </w:p>
    <w:p w14:paraId="167CA058" w14:textId="77777777" w:rsidR="00D46E16" w:rsidRDefault="00D46E16" w:rsidP="00D46E16">
      <w:pPr>
        <w:pStyle w:val="PL"/>
      </w:pPr>
      <w:r>
        <w:t xml:space="preserve">        '204':</w:t>
      </w:r>
    </w:p>
    <w:p w14:paraId="461FFFC6" w14:textId="77777777" w:rsidR="00D46E16" w:rsidRDefault="00D46E16" w:rsidP="00D46E16">
      <w:pPr>
        <w:pStyle w:val="PL"/>
      </w:pPr>
      <w:r>
        <w:t xml:space="preserve">          description: No Content. Resource was succesfully modified</w:t>
      </w:r>
    </w:p>
    <w:p w14:paraId="54A4246C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81626BD" w14:textId="1ABEDEBF" w:rsidR="00D46E16" w:rsidDel="00770E18" w:rsidRDefault="00D46E16" w:rsidP="00770E18">
      <w:pPr>
        <w:pStyle w:val="PL"/>
        <w:rPr>
          <w:del w:id="208" w:author="Huawei" w:date="2021-04-26T15:48:00Z"/>
          <w:noProof w:val="0"/>
        </w:rPr>
      </w:pPr>
      <w:r>
        <w:rPr>
          <w:noProof w:val="0"/>
        </w:rPr>
        <w:t xml:space="preserve">          </w:t>
      </w:r>
      <w:ins w:id="209" w:author="Huawei" w:date="2021-04-26T15:48:00Z">
        <w:r w:rsidR="00770E18">
          <w:rPr>
            <w:lang w:val="en-US"/>
          </w:rPr>
          <w:t xml:space="preserve">$ref: </w:t>
        </w:r>
        <w:r w:rsidR="00770E18" w:rsidRPr="00690A26">
          <w:t>'TS29571_CommonData.yaml#/components/</w:t>
        </w:r>
        <w:r w:rsidR="00770E18">
          <w:t>responses/307'</w:t>
        </w:r>
      </w:ins>
      <w:del w:id="210" w:author="Huawei" w:date="2021-04-26T15:48:00Z">
        <w:r w:rsidDel="00770E18">
          <w:rPr>
            <w:noProof w:val="0"/>
          </w:rPr>
          <w:delText>description: Temporary Redirect</w:delText>
        </w:r>
      </w:del>
    </w:p>
    <w:p w14:paraId="44D902E4" w14:textId="63453158" w:rsidR="00D46E16" w:rsidDel="00770E18" w:rsidRDefault="00D46E16" w:rsidP="00770E18">
      <w:pPr>
        <w:pStyle w:val="PL"/>
        <w:rPr>
          <w:del w:id="211" w:author="Huawei" w:date="2021-04-26T15:48:00Z"/>
        </w:rPr>
      </w:pPr>
      <w:del w:id="212" w:author="Huawei" w:date="2021-04-26T15:48:00Z">
        <w:r w:rsidDel="00770E18">
          <w:delText xml:space="preserve">          content:</w:delText>
        </w:r>
      </w:del>
    </w:p>
    <w:p w14:paraId="5450C3B0" w14:textId="53463F1F" w:rsidR="00D46E16" w:rsidDel="00770E18" w:rsidRDefault="00D46E16" w:rsidP="00770E18">
      <w:pPr>
        <w:pStyle w:val="PL"/>
        <w:rPr>
          <w:del w:id="213" w:author="Huawei" w:date="2021-04-26T15:48:00Z"/>
        </w:rPr>
      </w:pPr>
      <w:del w:id="214" w:author="Huawei" w:date="2021-04-26T15:48:00Z">
        <w:r w:rsidDel="00770E18">
          <w:delText xml:space="preserve">            application/problem+json:</w:delText>
        </w:r>
      </w:del>
    </w:p>
    <w:p w14:paraId="39700F21" w14:textId="48F07967" w:rsidR="00D46E16" w:rsidDel="00770E18" w:rsidRDefault="00D46E16" w:rsidP="00770E18">
      <w:pPr>
        <w:pStyle w:val="PL"/>
        <w:rPr>
          <w:del w:id="215" w:author="Huawei" w:date="2021-04-26T15:48:00Z"/>
        </w:rPr>
      </w:pPr>
      <w:del w:id="216" w:author="Huawei" w:date="2021-04-26T15:48:00Z">
        <w:r w:rsidDel="00770E18">
          <w:delText xml:space="preserve">              schema:</w:delText>
        </w:r>
      </w:del>
    </w:p>
    <w:p w14:paraId="1B0136D0" w14:textId="4C6E48E5" w:rsidR="00D46E16" w:rsidDel="00770E18" w:rsidRDefault="00D46E16" w:rsidP="00770E18">
      <w:pPr>
        <w:pStyle w:val="PL"/>
        <w:rPr>
          <w:del w:id="217" w:author="Huawei" w:date="2021-04-26T15:48:00Z"/>
        </w:rPr>
      </w:pPr>
      <w:del w:id="218" w:author="Huawei" w:date="2021-04-26T15:48:00Z">
        <w:r w:rsidDel="00770E18">
          <w:delText xml:space="preserve">                $ref: 'TS29571_CommonData.yaml#/components/schemas/ProblemDetails'</w:delText>
        </w:r>
      </w:del>
    </w:p>
    <w:p w14:paraId="18A08A87" w14:textId="3DEF6949" w:rsidR="00D46E16" w:rsidDel="00770E18" w:rsidRDefault="00D46E16" w:rsidP="00770E18">
      <w:pPr>
        <w:pStyle w:val="PL"/>
        <w:rPr>
          <w:del w:id="219" w:author="Huawei" w:date="2021-04-26T15:48:00Z"/>
          <w:noProof w:val="0"/>
        </w:rPr>
      </w:pPr>
      <w:del w:id="220" w:author="Huawei" w:date="2021-04-26T15:48:00Z">
        <w:r w:rsidDel="00770E18">
          <w:rPr>
            <w:noProof w:val="0"/>
          </w:rPr>
          <w:delText xml:space="preserve">          headers:</w:delText>
        </w:r>
      </w:del>
    </w:p>
    <w:p w14:paraId="61EF2306" w14:textId="27D926FB" w:rsidR="00D46E16" w:rsidDel="00770E18" w:rsidRDefault="00D46E16" w:rsidP="00770E18">
      <w:pPr>
        <w:pStyle w:val="PL"/>
        <w:rPr>
          <w:del w:id="221" w:author="Huawei" w:date="2021-04-26T15:48:00Z"/>
          <w:noProof w:val="0"/>
        </w:rPr>
      </w:pPr>
      <w:del w:id="222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</w:delText>
        </w:r>
        <w:r w:rsidDel="00770E18">
          <w:rPr>
            <w:noProof w:val="0"/>
          </w:rPr>
          <w:delText>Location:</w:delText>
        </w:r>
      </w:del>
    </w:p>
    <w:p w14:paraId="2E1F900C" w14:textId="3622F930" w:rsidR="00D46E16" w:rsidDel="00770E18" w:rsidRDefault="00D46E16" w:rsidP="00770E18">
      <w:pPr>
        <w:pStyle w:val="PL"/>
        <w:rPr>
          <w:del w:id="223" w:author="Huawei" w:date="2021-04-26T15:48:00Z"/>
          <w:noProof w:val="0"/>
        </w:rPr>
      </w:pPr>
      <w:del w:id="224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description: '</w:delText>
        </w:r>
        <w:r w:rsidDel="00770E18">
          <w:rPr>
            <w:noProof w:val="0"/>
            <w:lang w:eastAsia="zh-CN"/>
          </w:rPr>
          <w:delText>A</w:delText>
        </w:r>
        <w:r w:rsidDel="00770E18">
          <w:rPr>
            <w:noProof w:val="0"/>
          </w:rPr>
          <w:delText xml:space="preserve">n alternative URI of the </w:delText>
        </w:r>
        <w:r w:rsidDel="00770E18">
          <w:rPr>
            <w:noProof w:val="0"/>
            <w:lang w:eastAsia="zh-CN"/>
          </w:rPr>
          <w:delText xml:space="preserve">resource located on an alternative </w:delText>
        </w:r>
        <w:r w:rsidDel="00770E18">
          <w:rPr>
            <w:noProof w:val="0"/>
          </w:rPr>
          <w:delText>NEF (service) instance.'</w:delText>
        </w:r>
      </w:del>
    </w:p>
    <w:p w14:paraId="0BE5E14C" w14:textId="19837ED4" w:rsidR="00D46E16" w:rsidDel="00770E18" w:rsidRDefault="00D46E16" w:rsidP="00770E18">
      <w:pPr>
        <w:pStyle w:val="PL"/>
        <w:rPr>
          <w:del w:id="225" w:author="Huawei" w:date="2021-04-26T15:48:00Z"/>
          <w:noProof w:val="0"/>
        </w:rPr>
      </w:pPr>
      <w:del w:id="226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required: true</w:delText>
        </w:r>
      </w:del>
    </w:p>
    <w:p w14:paraId="0D00D849" w14:textId="5C012B28" w:rsidR="00D46E16" w:rsidDel="00770E18" w:rsidRDefault="00D46E16" w:rsidP="00770E18">
      <w:pPr>
        <w:pStyle w:val="PL"/>
        <w:rPr>
          <w:del w:id="227" w:author="Huawei" w:date="2021-04-26T15:48:00Z"/>
          <w:noProof w:val="0"/>
        </w:rPr>
      </w:pPr>
      <w:del w:id="228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schema:</w:delText>
        </w:r>
      </w:del>
    </w:p>
    <w:p w14:paraId="74761A6B" w14:textId="04C52A8B" w:rsidR="00D46E16" w:rsidDel="00770E18" w:rsidRDefault="00D46E16" w:rsidP="00770E18">
      <w:pPr>
        <w:pStyle w:val="PL"/>
        <w:rPr>
          <w:del w:id="229" w:author="Huawei" w:date="2021-04-26T15:48:00Z"/>
          <w:noProof w:val="0"/>
          <w:lang w:eastAsia="zh-CN"/>
        </w:rPr>
      </w:pPr>
      <w:del w:id="230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  </w:delText>
        </w:r>
        <w:r w:rsidDel="00770E18">
          <w:rPr>
            <w:noProof w:val="0"/>
          </w:rPr>
          <w:delText>type: string</w:delText>
        </w:r>
      </w:del>
    </w:p>
    <w:p w14:paraId="71E07A06" w14:textId="1AFDC867" w:rsidR="00D46E16" w:rsidDel="00770E18" w:rsidRDefault="00D46E16" w:rsidP="00770E18">
      <w:pPr>
        <w:pStyle w:val="PL"/>
        <w:rPr>
          <w:del w:id="231" w:author="Huawei" w:date="2021-04-26T15:48:00Z"/>
          <w:lang w:val="en-US"/>
        </w:rPr>
      </w:pPr>
      <w:del w:id="232" w:author="Huawei" w:date="2021-04-26T15:48:00Z">
        <w:r w:rsidDel="00770E18">
          <w:rPr>
            <w:lang w:val="en-US"/>
          </w:rPr>
          <w:delText xml:space="preserve">            3gpp-Sbi-Target-Nf-Id:</w:delText>
        </w:r>
      </w:del>
    </w:p>
    <w:p w14:paraId="4BB61B76" w14:textId="4E37B73C" w:rsidR="00D46E16" w:rsidDel="00770E18" w:rsidRDefault="00D46E16" w:rsidP="00770E18">
      <w:pPr>
        <w:pStyle w:val="PL"/>
        <w:rPr>
          <w:del w:id="233" w:author="Huawei" w:date="2021-04-26T15:48:00Z"/>
          <w:lang w:val="en-US"/>
        </w:rPr>
      </w:pPr>
      <w:del w:id="234" w:author="Huawei" w:date="2021-04-26T15:48:00Z">
        <w:r w:rsidDel="00770E18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24484B45" w14:textId="4A7D4F7E" w:rsidR="00D46E16" w:rsidDel="00770E18" w:rsidRDefault="00D46E16" w:rsidP="00770E18">
      <w:pPr>
        <w:pStyle w:val="PL"/>
        <w:rPr>
          <w:del w:id="235" w:author="Huawei" w:date="2021-04-26T15:48:00Z"/>
          <w:lang w:val="en-US"/>
        </w:rPr>
      </w:pPr>
      <w:del w:id="236" w:author="Huawei" w:date="2021-04-26T15:48:00Z">
        <w:r w:rsidDel="00770E18">
          <w:rPr>
            <w:lang w:val="en-US"/>
          </w:rPr>
          <w:delText xml:space="preserve">              schema:</w:delText>
        </w:r>
      </w:del>
    </w:p>
    <w:p w14:paraId="047C61E6" w14:textId="445F6552" w:rsidR="00D46E16" w:rsidRDefault="00D46E16" w:rsidP="00770E18">
      <w:pPr>
        <w:pStyle w:val="PL"/>
        <w:rPr>
          <w:lang w:val="en-US"/>
        </w:rPr>
      </w:pPr>
      <w:del w:id="237" w:author="Huawei" w:date="2021-04-26T15:48:00Z">
        <w:r w:rsidDel="00770E18">
          <w:rPr>
            <w:lang w:val="en-US"/>
          </w:rPr>
          <w:delText xml:space="preserve">                type: string</w:delText>
        </w:r>
      </w:del>
    </w:p>
    <w:p w14:paraId="32C46123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C87564F" w14:textId="1FC112E4" w:rsidR="00770E18" w:rsidRDefault="00D46E16" w:rsidP="00770E18">
      <w:pPr>
        <w:pStyle w:val="PL"/>
        <w:rPr>
          <w:ins w:id="238" w:author="Huawei" w:date="2021-04-26T15:48:00Z"/>
        </w:rPr>
      </w:pPr>
      <w:r>
        <w:rPr>
          <w:noProof w:val="0"/>
        </w:rPr>
        <w:t xml:space="preserve">          </w:t>
      </w:r>
      <w:ins w:id="239" w:author="Huawei" w:date="2021-04-26T15:48:00Z">
        <w:r w:rsidR="00770E18">
          <w:rPr>
            <w:lang w:val="en-US"/>
          </w:rPr>
          <w:t xml:space="preserve">$ref: </w:t>
        </w:r>
        <w:r w:rsidR="00770E18" w:rsidRPr="00690A26">
          <w:t>'TS29571_CommonData.yaml#/components/</w:t>
        </w:r>
        <w:r w:rsidR="00770E18">
          <w:t>responses/308'</w:t>
        </w:r>
      </w:ins>
    </w:p>
    <w:p w14:paraId="32CF587A" w14:textId="3F06DB95" w:rsidR="00D46E16" w:rsidDel="00770E18" w:rsidRDefault="00D46E16" w:rsidP="00770E18">
      <w:pPr>
        <w:pStyle w:val="PL"/>
        <w:rPr>
          <w:del w:id="240" w:author="Huawei" w:date="2021-04-26T15:48:00Z"/>
          <w:noProof w:val="0"/>
        </w:rPr>
      </w:pPr>
      <w:del w:id="241" w:author="Huawei" w:date="2021-04-26T15:48:00Z">
        <w:r w:rsidDel="00770E18">
          <w:rPr>
            <w:noProof w:val="0"/>
          </w:rPr>
          <w:delText>description: Permanent Redirect</w:delText>
        </w:r>
      </w:del>
    </w:p>
    <w:p w14:paraId="57821537" w14:textId="28E53386" w:rsidR="00D46E16" w:rsidDel="00770E18" w:rsidRDefault="00D46E16" w:rsidP="00770E18">
      <w:pPr>
        <w:pStyle w:val="PL"/>
        <w:rPr>
          <w:del w:id="242" w:author="Huawei" w:date="2021-04-26T15:48:00Z"/>
        </w:rPr>
      </w:pPr>
      <w:del w:id="243" w:author="Huawei" w:date="2021-04-26T15:48:00Z">
        <w:r w:rsidDel="00770E18">
          <w:delText xml:space="preserve">          content:</w:delText>
        </w:r>
      </w:del>
    </w:p>
    <w:p w14:paraId="3474B11A" w14:textId="7BF6761D" w:rsidR="00D46E16" w:rsidDel="00770E18" w:rsidRDefault="00D46E16" w:rsidP="00770E18">
      <w:pPr>
        <w:pStyle w:val="PL"/>
        <w:rPr>
          <w:del w:id="244" w:author="Huawei" w:date="2021-04-26T15:48:00Z"/>
        </w:rPr>
      </w:pPr>
      <w:del w:id="245" w:author="Huawei" w:date="2021-04-26T15:48:00Z">
        <w:r w:rsidDel="00770E18">
          <w:delText xml:space="preserve">            application/problem+json:</w:delText>
        </w:r>
      </w:del>
    </w:p>
    <w:p w14:paraId="7BBB0F47" w14:textId="391E3FF4" w:rsidR="00D46E16" w:rsidDel="00770E18" w:rsidRDefault="00D46E16" w:rsidP="00770E18">
      <w:pPr>
        <w:pStyle w:val="PL"/>
        <w:rPr>
          <w:del w:id="246" w:author="Huawei" w:date="2021-04-26T15:48:00Z"/>
        </w:rPr>
      </w:pPr>
      <w:del w:id="247" w:author="Huawei" w:date="2021-04-26T15:48:00Z">
        <w:r w:rsidDel="00770E18">
          <w:delText xml:space="preserve">              schema:</w:delText>
        </w:r>
      </w:del>
    </w:p>
    <w:p w14:paraId="52461904" w14:textId="0E0524CC" w:rsidR="00D46E16" w:rsidDel="00770E18" w:rsidRDefault="00D46E16" w:rsidP="00770E18">
      <w:pPr>
        <w:pStyle w:val="PL"/>
        <w:rPr>
          <w:del w:id="248" w:author="Huawei" w:date="2021-04-26T15:48:00Z"/>
        </w:rPr>
      </w:pPr>
      <w:del w:id="249" w:author="Huawei" w:date="2021-04-26T15:48:00Z">
        <w:r w:rsidDel="00770E18">
          <w:delText xml:space="preserve">                $ref: 'TS29571_CommonData.yaml#/components/schemas/ProblemDetails'</w:delText>
        </w:r>
      </w:del>
    </w:p>
    <w:p w14:paraId="663AA2F7" w14:textId="76614DBE" w:rsidR="00D46E16" w:rsidDel="00770E18" w:rsidRDefault="00D46E16" w:rsidP="00770E18">
      <w:pPr>
        <w:pStyle w:val="PL"/>
        <w:rPr>
          <w:del w:id="250" w:author="Huawei" w:date="2021-04-26T15:48:00Z"/>
          <w:noProof w:val="0"/>
        </w:rPr>
      </w:pPr>
      <w:del w:id="251" w:author="Huawei" w:date="2021-04-26T15:48:00Z">
        <w:r w:rsidDel="00770E18">
          <w:rPr>
            <w:noProof w:val="0"/>
          </w:rPr>
          <w:delText xml:space="preserve">          headers:</w:delText>
        </w:r>
      </w:del>
    </w:p>
    <w:p w14:paraId="728AC8E0" w14:textId="0999AB7F" w:rsidR="00D46E16" w:rsidDel="00770E18" w:rsidRDefault="00D46E16" w:rsidP="00770E18">
      <w:pPr>
        <w:pStyle w:val="PL"/>
        <w:rPr>
          <w:del w:id="252" w:author="Huawei" w:date="2021-04-26T15:48:00Z"/>
          <w:noProof w:val="0"/>
        </w:rPr>
      </w:pPr>
      <w:del w:id="253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</w:delText>
        </w:r>
        <w:r w:rsidDel="00770E18">
          <w:rPr>
            <w:noProof w:val="0"/>
          </w:rPr>
          <w:delText>Location:</w:delText>
        </w:r>
      </w:del>
    </w:p>
    <w:p w14:paraId="51492FD6" w14:textId="03BE7850" w:rsidR="00D46E16" w:rsidDel="00770E18" w:rsidRDefault="00D46E16" w:rsidP="00770E18">
      <w:pPr>
        <w:pStyle w:val="PL"/>
        <w:rPr>
          <w:del w:id="254" w:author="Huawei" w:date="2021-04-26T15:48:00Z"/>
          <w:noProof w:val="0"/>
        </w:rPr>
      </w:pPr>
      <w:del w:id="255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description: '</w:delText>
        </w:r>
        <w:r w:rsidDel="00770E18">
          <w:rPr>
            <w:noProof w:val="0"/>
            <w:lang w:eastAsia="zh-CN"/>
          </w:rPr>
          <w:delText>A</w:delText>
        </w:r>
        <w:r w:rsidDel="00770E18">
          <w:rPr>
            <w:noProof w:val="0"/>
          </w:rPr>
          <w:delText xml:space="preserve">n alternative URI of the </w:delText>
        </w:r>
        <w:r w:rsidDel="00770E18">
          <w:rPr>
            <w:noProof w:val="0"/>
            <w:lang w:eastAsia="zh-CN"/>
          </w:rPr>
          <w:delText xml:space="preserve">resource located on an alternative </w:delText>
        </w:r>
        <w:r w:rsidDel="00770E18">
          <w:rPr>
            <w:noProof w:val="0"/>
          </w:rPr>
          <w:delText>NEF (service) instance.'</w:delText>
        </w:r>
      </w:del>
    </w:p>
    <w:p w14:paraId="7FBD0552" w14:textId="005FD2F9" w:rsidR="00D46E16" w:rsidDel="00770E18" w:rsidRDefault="00D46E16" w:rsidP="00770E18">
      <w:pPr>
        <w:pStyle w:val="PL"/>
        <w:rPr>
          <w:del w:id="256" w:author="Huawei" w:date="2021-04-26T15:48:00Z"/>
          <w:noProof w:val="0"/>
        </w:rPr>
      </w:pPr>
      <w:del w:id="257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required: true</w:delText>
        </w:r>
      </w:del>
    </w:p>
    <w:p w14:paraId="1182202A" w14:textId="5A3CE0B2" w:rsidR="00D46E16" w:rsidDel="00770E18" w:rsidRDefault="00D46E16" w:rsidP="00770E18">
      <w:pPr>
        <w:pStyle w:val="PL"/>
        <w:rPr>
          <w:del w:id="258" w:author="Huawei" w:date="2021-04-26T15:48:00Z"/>
          <w:noProof w:val="0"/>
        </w:rPr>
      </w:pPr>
      <w:del w:id="259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schema:</w:delText>
        </w:r>
      </w:del>
    </w:p>
    <w:p w14:paraId="4818AB06" w14:textId="456882BD" w:rsidR="00D46E16" w:rsidDel="00770E18" w:rsidRDefault="00D46E16" w:rsidP="00770E18">
      <w:pPr>
        <w:pStyle w:val="PL"/>
        <w:rPr>
          <w:del w:id="260" w:author="Huawei" w:date="2021-04-26T15:48:00Z"/>
          <w:noProof w:val="0"/>
          <w:lang w:eastAsia="zh-CN"/>
        </w:rPr>
      </w:pPr>
      <w:del w:id="261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  </w:delText>
        </w:r>
        <w:r w:rsidDel="00770E18">
          <w:rPr>
            <w:noProof w:val="0"/>
          </w:rPr>
          <w:delText>type: string</w:delText>
        </w:r>
      </w:del>
    </w:p>
    <w:p w14:paraId="7565CEC2" w14:textId="556C6EAA" w:rsidR="00D46E16" w:rsidDel="00770E18" w:rsidRDefault="00D46E16" w:rsidP="00770E18">
      <w:pPr>
        <w:pStyle w:val="PL"/>
        <w:rPr>
          <w:del w:id="262" w:author="Huawei" w:date="2021-04-26T15:48:00Z"/>
          <w:lang w:val="en-US"/>
        </w:rPr>
      </w:pPr>
      <w:del w:id="263" w:author="Huawei" w:date="2021-04-26T15:48:00Z">
        <w:r w:rsidDel="00770E18">
          <w:rPr>
            <w:lang w:val="en-US"/>
          </w:rPr>
          <w:delText xml:space="preserve">            3gpp-Sbi-Target-Nf-Id:</w:delText>
        </w:r>
      </w:del>
    </w:p>
    <w:p w14:paraId="5DB9D08D" w14:textId="3BDE6013" w:rsidR="00D46E16" w:rsidDel="00770E18" w:rsidRDefault="00D46E16" w:rsidP="00770E18">
      <w:pPr>
        <w:pStyle w:val="PL"/>
        <w:rPr>
          <w:del w:id="264" w:author="Huawei" w:date="2021-04-26T15:48:00Z"/>
          <w:lang w:val="en-US"/>
        </w:rPr>
      </w:pPr>
      <w:del w:id="265" w:author="Huawei" w:date="2021-04-26T15:48:00Z">
        <w:r w:rsidDel="00770E18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3C82969A" w14:textId="5D189D74" w:rsidR="00D46E16" w:rsidDel="00770E18" w:rsidRDefault="00D46E16" w:rsidP="00770E18">
      <w:pPr>
        <w:pStyle w:val="PL"/>
        <w:rPr>
          <w:del w:id="266" w:author="Huawei" w:date="2021-04-26T15:48:00Z"/>
          <w:lang w:val="en-US"/>
        </w:rPr>
      </w:pPr>
      <w:del w:id="267" w:author="Huawei" w:date="2021-04-26T15:48:00Z">
        <w:r w:rsidDel="00770E18">
          <w:rPr>
            <w:lang w:val="en-US"/>
          </w:rPr>
          <w:delText xml:space="preserve">              schema:</w:delText>
        </w:r>
      </w:del>
    </w:p>
    <w:p w14:paraId="78D86291" w14:textId="145D6234" w:rsidR="00D46E16" w:rsidDel="00770E18" w:rsidRDefault="00D46E16" w:rsidP="00770E18">
      <w:pPr>
        <w:pStyle w:val="PL"/>
        <w:rPr>
          <w:del w:id="268" w:author="Huawei" w:date="2021-04-26T15:48:00Z"/>
          <w:lang w:val="en-US"/>
        </w:rPr>
      </w:pPr>
      <w:del w:id="269" w:author="Huawei" w:date="2021-04-26T15:48:00Z">
        <w:r w:rsidDel="00770E18">
          <w:rPr>
            <w:lang w:val="en-US"/>
          </w:rPr>
          <w:delText xml:space="preserve">                type: string</w:delText>
        </w:r>
      </w:del>
    </w:p>
    <w:p w14:paraId="204A3F9A" w14:textId="77777777" w:rsidR="00D46E16" w:rsidRDefault="00D46E16" w:rsidP="00770E18">
      <w:pPr>
        <w:pStyle w:val="PL"/>
      </w:pPr>
      <w:r>
        <w:t xml:space="preserve">        '400':</w:t>
      </w:r>
    </w:p>
    <w:p w14:paraId="5B76B236" w14:textId="77777777" w:rsidR="00D46E16" w:rsidRDefault="00D46E16" w:rsidP="00D46E16">
      <w:pPr>
        <w:pStyle w:val="PL"/>
      </w:pPr>
      <w:r>
        <w:t xml:space="preserve">          $ref: 'TS29571_CommonData.yaml#/components/responses/400'</w:t>
      </w:r>
    </w:p>
    <w:p w14:paraId="739FB574" w14:textId="77777777" w:rsidR="00D46E16" w:rsidRDefault="00D46E16" w:rsidP="00D46E16">
      <w:pPr>
        <w:pStyle w:val="PL"/>
      </w:pPr>
      <w:r>
        <w:t xml:space="preserve">        '401':</w:t>
      </w:r>
    </w:p>
    <w:p w14:paraId="51011C4D" w14:textId="77777777" w:rsidR="00D46E16" w:rsidRDefault="00D46E16" w:rsidP="00D46E16">
      <w:pPr>
        <w:pStyle w:val="PL"/>
      </w:pPr>
      <w:r>
        <w:t xml:space="preserve">          $ref: 'TS29571_CommonData.yaml#/components/responses/401'</w:t>
      </w:r>
    </w:p>
    <w:p w14:paraId="32A784E0" w14:textId="77777777" w:rsidR="00D46E16" w:rsidRDefault="00D46E16" w:rsidP="00D46E16">
      <w:pPr>
        <w:pStyle w:val="PL"/>
      </w:pPr>
      <w:r>
        <w:t xml:space="preserve">        '403':</w:t>
      </w:r>
    </w:p>
    <w:p w14:paraId="5FA1431D" w14:textId="77777777" w:rsidR="00D46E16" w:rsidRDefault="00D46E16" w:rsidP="00D46E16">
      <w:pPr>
        <w:pStyle w:val="PL"/>
      </w:pPr>
      <w:r>
        <w:t xml:space="preserve">          $ref: 'TS29571_CommonData.yaml#/components/responses/403'</w:t>
      </w:r>
    </w:p>
    <w:p w14:paraId="4898A326" w14:textId="77777777" w:rsidR="00D46E16" w:rsidRDefault="00D46E16" w:rsidP="00D46E16">
      <w:pPr>
        <w:pStyle w:val="PL"/>
      </w:pPr>
      <w:r>
        <w:t xml:space="preserve">        '404':</w:t>
      </w:r>
    </w:p>
    <w:p w14:paraId="22B7CD10" w14:textId="77777777" w:rsidR="00D46E16" w:rsidRDefault="00D46E16" w:rsidP="00D46E16">
      <w:pPr>
        <w:pStyle w:val="PL"/>
      </w:pPr>
      <w:r>
        <w:t xml:space="preserve">          $ref: 'TS29571_CommonData.yaml#/components/responses/404'</w:t>
      </w:r>
    </w:p>
    <w:p w14:paraId="004293A4" w14:textId="77777777" w:rsidR="00D46E16" w:rsidRDefault="00D46E16" w:rsidP="00D46E16">
      <w:pPr>
        <w:pStyle w:val="PL"/>
      </w:pPr>
      <w:r>
        <w:t xml:space="preserve">        '411':</w:t>
      </w:r>
    </w:p>
    <w:p w14:paraId="1526B03B" w14:textId="77777777" w:rsidR="00D46E16" w:rsidRDefault="00D46E16" w:rsidP="00D46E16">
      <w:pPr>
        <w:pStyle w:val="PL"/>
      </w:pPr>
      <w:r>
        <w:t xml:space="preserve">          $ref: 'TS29571_CommonData.yaml#/components/responses/411'</w:t>
      </w:r>
    </w:p>
    <w:p w14:paraId="08437D03" w14:textId="77777777" w:rsidR="00D46E16" w:rsidRDefault="00D46E16" w:rsidP="00D46E16">
      <w:pPr>
        <w:pStyle w:val="PL"/>
      </w:pPr>
      <w:r>
        <w:t xml:space="preserve">        '413':</w:t>
      </w:r>
    </w:p>
    <w:p w14:paraId="201F9911" w14:textId="77777777" w:rsidR="00D46E16" w:rsidRDefault="00D46E16" w:rsidP="00D46E16">
      <w:pPr>
        <w:pStyle w:val="PL"/>
      </w:pPr>
      <w:r>
        <w:t xml:space="preserve">          $ref: 'TS29571_CommonData.yaml#/components/responses/413'</w:t>
      </w:r>
    </w:p>
    <w:p w14:paraId="773FD6F4" w14:textId="77777777" w:rsidR="00D46E16" w:rsidRDefault="00D46E16" w:rsidP="00D46E16">
      <w:pPr>
        <w:pStyle w:val="PL"/>
      </w:pPr>
      <w:r>
        <w:t xml:space="preserve">        '415':</w:t>
      </w:r>
    </w:p>
    <w:p w14:paraId="67264061" w14:textId="77777777" w:rsidR="00D46E16" w:rsidRDefault="00D46E16" w:rsidP="00D46E16">
      <w:pPr>
        <w:pStyle w:val="PL"/>
      </w:pPr>
      <w:r>
        <w:t xml:space="preserve">          $ref: 'TS29571_CommonData.yaml#/components/responses/415'</w:t>
      </w:r>
    </w:p>
    <w:p w14:paraId="4180BF40" w14:textId="77777777" w:rsidR="00D46E16" w:rsidRDefault="00D46E16" w:rsidP="00D46E16">
      <w:pPr>
        <w:pStyle w:val="PL"/>
      </w:pPr>
      <w:r>
        <w:t xml:space="preserve">        '429':</w:t>
      </w:r>
    </w:p>
    <w:p w14:paraId="0335D751" w14:textId="77777777" w:rsidR="00D46E16" w:rsidRDefault="00D46E16" w:rsidP="00D46E16">
      <w:pPr>
        <w:pStyle w:val="PL"/>
      </w:pPr>
      <w:r>
        <w:t xml:space="preserve">          $ref: 'TS29571_CommonData.yaml#/components/responses/429'</w:t>
      </w:r>
    </w:p>
    <w:p w14:paraId="4391E277" w14:textId="77777777" w:rsidR="00D46E16" w:rsidRDefault="00D46E16" w:rsidP="00D46E16">
      <w:pPr>
        <w:pStyle w:val="PL"/>
      </w:pPr>
      <w:r>
        <w:t xml:space="preserve">        '500':</w:t>
      </w:r>
    </w:p>
    <w:p w14:paraId="4EA9D73C" w14:textId="77777777" w:rsidR="00D46E16" w:rsidRDefault="00D46E16" w:rsidP="00D46E16">
      <w:pPr>
        <w:pStyle w:val="PL"/>
      </w:pPr>
      <w:r>
        <w:t xml:space="preserve">          $ref: 'TS29571_CommonData.yaml#/components/responses/500'</w:t>
      </w:r>
    </w:p>
    <w:p w14:paraId="64B2E7C5" w14:textId="77777777" w:rsidR="00D46E16" w:rsidRDefault="00D46E16" w:rsidP="00D46E16">
      <w:pPr>
        <w:pStyle w:val="PL"/>
      </w:pPr>
      <w:r>
        <w:t xml:space="preserve">        '503':</w:t>
      </w:r>
    </w:p>
    <w:p w14:paraId="3E725BA4" w14:textId="77777777" w:rsidR="00D46E16" w:rsidRDefault="00D46E16" w:rsidP="00D46E16">
      <w:pPr>
        <w:pStyle w:val="PL"/>
      </w:pPr>
      <w:r>
        <w:t xml:space="preserve">          $ref: 'TS29571_CommonData.yaml#/components/responses/503'</w:t>
      </w:r>
    </w:p>
    <w:p w14:paraId="44326BB5" w14:textId="77777777" w:rsidR="00D46E16" w:rsidRDefault="00D46E16" w:rsidP="00D46E16">
      <w:pPr>
        <w:pStyle w:val="PL"/>
      </w:pPr>
      <w:r>
        <w:t xml:space="preserve">        default:</w:t>
      </w:r>
    </w:p>
    <w:p w14:paraId="5D5AE362" w14:textId="77777777" w:rsidR="00D46E16" w:rsidRDefault="00D46E16" w:rsidP="00D46E16">
      <w:pPr>
        <w:pStyle w:val="PL"/>
      </w:pPr>
      <w:r>
        <w:t xml:space="preserve">          $ref: 'TS29571_CommonData.yaml#/components/responses/default'</w:t>
      </w:r>
    </w:p>
    <w:p w14:paraId="02D1FE46" w14:textId="77777777" w:rsidR="00D46E16" w:rsidRDefault="00D46E16" w:rsidP="00D46E16">
      <w:pPr>
        <w:pStyle w:val="PL"/>
      </w:pPr>
      <w:r>
        <w:t xml:space="preserve">    delete:</w:t>
      </w:r>
    </w:p>
    <w:p w14:paraId="4D146479" w14:textId="77777777" w:rsidR="00D46E16" w:rsidRDefault="00D46E16" w:rsidP="00D46E16">
      <w:pPr>
        <w:pStyle w:val="PL"/>
      </w:pPr>
      <w:r>
        <w:t xml:space="preserve">      summary: unsubscribe from notifications</w:t>
      </w:r>
    </w:p>
    <w:p w14:paraId="225F53C6" w14:textId="77777777" w:rsidR="00D46E16" w:rsidRDefault="00D46E16" w:rsidP="00D46E16">
      <w:pPr>
        <w:pStyle w:val="PL"/>
      </w:pPr>
      <w:r>
        <w:t xml:space="preserve">      operationId: DeleteIndividualSubcription</w:t>
      </w:r>
    </w:p>
    <w:p w14:paraId="3E1D86EE" w14:textId="77777777" w:rsidR="00D46E16" w:rsidRDefault="00D46E16" w:rsidP="00D46E16">
      <w:pPr>
        <w:pStyle w:val="PL"/>
      </w:pPr>
      <w:r>
        <w:t xml:space="preserve">      tags:</w:t>
      </w:r>
    </w:p>
    <w:p w14:paraId="0DCE348D" w14:textId="77777777" w:rsidR="00D46E16" w:rsidRDefault="00D46E16" w:rsidP="00D46E16">
      <w:pPr>
        <w:pStyle w:val="PL"/>
      </w:pPr>
      <w:r>
        <w:t xml:space="preserve">        - IndividualSubscription (Document)</w:t>
      </w:r>
    </w:p>
    <w:p w14:paraId="3AC2C1C4" w14:textId="77777777" w:rsidR="00D46E16" w:rsidRDefault="00D46E16" w:rsidP="00D46E16">
      <w:pPr>
        <w:pStyle w:val="PL"/>
      </w:pPr>
      <w:r>
        <w:t xml:space="preserve">      parameters:</w:t>
      </w:r>
    </w:p>
    <w:p w14:paraId="5C904D0D" w14:textId="77777777" w:rsidR="00D46E16" w:rsidRDefault="00D46E16" w:rsidP="00D46E16">
      <w:pPr>
        <w:pStyle w:val="PL"/>
      </w:pPr>
      <w:r>
        <w:t xml:space="preserve">        - name: subscriptionId</w:t>
      </w:r>
    </w:p>
    <w:p w14:paraId="26E8C530" w14:textId="77777777" w:rsidR="00D46E16" w:rsidRDefault="00D46E16" w:rsidP="00D46E16">
      <w:pPr>
        <w:pStyle w:val="PL"/>
      </w:pPr>
      <w:r>
        <w:t xml:space="preserve">          in: path</w:t>
      </w:r>
    </w:p>
    <w:p w14:paraId="4AE197A1" w14:textId="77777777" w:rsidR="00D46E16" w:rsidRDefault="00D46E16" w:rsidP="00D46E16">
      <w:pPr>
        <w:pStyle w:val="PL"/>
      </w:pPr>
      <w:r>
        <w:t xml:space="preserve">          description: Event Subscription ID</w:t>
      </w:r>
    </w:p>
    <w:p w14:paraId="4B82E97C" w14:textId="77777777" w:rsidR="00D46E16" w:rsidRDefault="00D46E16" w:rsidP="00D46E16">
      <w:pPr>
        <w:pStyle w:val="PL"/>
      </w:pPr>
      <w:r>
        <w:t xml:space="preserve">          required: true</w:t>
      </w:r>
    </w:p>
    <w:p w14:paraId="78440665" w14:textId="77777777" w:rsidR="00D46E16" w:rsidRDefault="00D46E16" w:rsidP="00D46E16">
      <w:pPr>
        <w:pStyle w:val="PL"/>
      </w:pPr>
      <w:r>
        <w:t xml:space="preserve">          schema:</w:t>
      </w:r>
    </w:p>
    <w:p w14:paraId="64B6546A" w14:textId="77777777" w:rsidR="00D46E16" w:rsidRDefault="00D46E16" w:rsidP="00D46E16">
      <w:pPr>
        <w:pStyle w:val="PL"/>
      </w:pPr>
      <w:r>
        <w:t xml:space="preserve">            type: string</w:t>
      </w:r>
    </w:p>
    <w:p w14:paraId="41D14CEF" w14:textId="77777777" w:rsidR="00D46E16" w:rsidRDefault="00D46E16" w:rsidP="00D46E16">
      <w:pPr>
        <w:pStyle w:val="PL"/>
      </w:pPr>
      <w:r>
        <w:t xml:space="preserve">      responses:</w:t>
      </w:r>
    </w:p>
    <w:p w14:paraId="15815248" w14:textId="77777777" w:rsidR="00D46E16" w:rsidRDefault="00D46E16" w:rsidP="00D46E16">
      <w:pPr>
        <w:pStyle w:val="PL"/>
      </w:pPr>
      <w:r>
        <w:t xml:space="preserve">        '204':</w:t>
      </w:r>
    </w:p>
    <w:p w14:paraId="1D3E4563" w14:textId="77777777" w:rsidR="00D46E16" w:rsidRDefault="00D46E16" w:rsidP="00D46E16">
      <w:pPr>
        <w:pStyle w:val="PL"/>
      </w:pPr>
      <w:r>
        <w:lastRenderedPageBreak/>
        <w:t xml:space="preserve">          description: No Content. Resource was succesfully deleted</w:t>
      </w:r>
    </w:p>
    <w:p w14:paraId="78F8A766" w14:textId="77777777" w:rsidR="00D46E16" w:rsidRDefault="00D46E16" w:rsidP="00D46E1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6783D45" w14:textId="77777777" w:rsidR="00770E18" w:rsidRDefault="00D46E16" w:rsidP="00770E18">
      <w:pPr>
        <w:pStyle w:val="PL"/>
        <w:rPr>
          <w:ins w:id="270" w:author="Huawei" w:date="2021-04-26T15:48:00Z"/>
        </w:rPr>
      </w:pPr>
      <w:r>
        <w:rPr>
          <w:noProof w:val="0"/>
        </w:rPr>
        <w:t xml:space="preserve">          </w:t>
      </w:r>
      <w:ins w:id="271" w:author="Huawei" w:date="2021-04-26T15:48:00Z">
        <w:r w:rsidR="00770E18">
          <w:rPr>
            <w:lang w:val="en-US"/>
          </w:rPr>
          <w:t xml:space="preserve">$ref: </w:t>
        </w:r>
        <w:r w:rsidR="00770E18" w:rsidRPr="00690A26">
          <w:t>'TS29571_CommonData.yaml#/components/</w:t>
        </w:r>
        <w:r w:rsidR="00770E18">
          <w:t>responses/307'</w:t>
        </w:r>
      </w:ins>
    </w:p>
    <w:p w14:paraId="763AFC59" w14:textId="0DD366DF" w:rsidR="00D46E16" w:rsidDel="00770E18" w:rsidRDefault="00D46E16" w:rsidP="00770E18">
      <w:pPr>
        <w:pStyle w:val="PL"/>
        <w:rPr>
          <w:del w:id="272" w:author="Huawei" w:date="2021-04-26T15:48:00Z"/>
          <w:noProof w:val="0"/>
        </w:rPr>
      </w:pPr>
      <w:del w:id="273" w:author="Huawei" w:date="2021-04-26T15:48:00Z">
        <w:r w:rsidDel="00770E18">
          <w:rPr>
            <w:noProof w:val="0"/>
          </w:rPr>
          <w:delText>description: Temporary Redirect</w:delText>
        </w:r>
      </w:del>
    </w:p>
    <w:p w14:paraId="4FEFCBC1" w14:textId="5841BB01" w:rsidR="00D46E16" w:rsidDel="00770E18" w:rsidRDefault="00D46E16" w:rsidP="00770E18">
      <w:pPr>
        <w:pStyle w:val="PL"/>
        <w:rPr>
          <w:del w:id="274" w:author="Huawei" w:date="2021-04-26T15:48:00Z"/>
        </w:rPr>
      </w:pPr>
      <w:del w:id="275" w:author="Huawei" w:date="2021-04-26T15:48:00Z">
        <w:r w:rsidDel="00770E18">
          <w:delText xml:space="preserve">          content:</w:delText>
        </w:r>
      </w:del>
    </w:p>
    <w:p w14:paraId="3D689AD5" w14:textId="6CB0036E" w:rsidR="00D46E16" w:rsidDel="00770E18" w:rsidRDefault="00D46E16" w:rsidP="00770E18">
      <w:pPr>
        <w:pStyle w:val="PL"/>
        <w:rPr>
          <w:del w:id="276" w:author="Huawei" w:date="2021-04-26T15:48:00Z"/>
        </w:rPr>
      </w:pPr>
      <w:del w:id="277" w:author="Huawei" w:date="2021-04-26T15:48:00Z">
        <w:r w:rsidDel="00770E18">
          <w:delText xml:space="preserve">            application/problem+json:</w:delText>
        </w:r>
      </w:del>
    </w:p>
    <w:p w14:paraId="7108B08C" w14:textId="37808CA5" w:rsidR="00D46E16" w:rsidDel="00770E18" w:rsidRDefault="00D46E16" w:rsidP="00770E18">
      <w:pPr>
        <w:pStyle w:val="PL"/>
        <w:rPr>
          <w:del w:id="278" w:author="Huawei" w:date="2021-04-26T15:48:00Z"/>
        </w:rPr>
      </w:pPr>
      <w:del w:id="279" w:author="Huawei" w:date="2021-04-26T15:48:00Z">
        <w:r w:rsidDel="00770E18">
          <w:delText xml:space="preserve">              schema:</w:delText>
        </w:r>
      </w:del>
    </w:p>
    <w:p w14:paraId="7569DC86" w14:textId="7AD61E5C" w:rsidR="00D46E16" w:rsidDel="00770E18" w:rsidRDefault="00D46E16" w:rsidP="00770E18">
      <w:pPr>
        <w:pStyle w:val="PL"/>
        <w:rPr>
          <w:del w:id="280" w:author="Huawei" w:date="2021-04-26T15:48:00Z"/>
        </w:rPr>
      </w:pPr>
      <w:del w:id="281" w:author="Huawei" w:date="2021-04-26T15:48:00Z">
        <w:r w:rsidDel="00770E18">
          <w:delText xml:space="preserve">                $ref: 'TS29571_CommonData.yaml#/components/schemas/ProblemDetails'</w:delText>
        </w:r>
      </w:del>
    </w:p>
    <w:p w14:paraId="793DEFA5" w14:textId="551928F5" w:rsidR="00D46E16" w:rsidDel="00770E18" w:rsidRDefault="00D46E16" w:rsidP="00770E18">
      <w:pPr>
        <w:pStyle w:val="PL"/>
        <w:rPr>
          <w:del w:id="282" w:author="Huawei" w:date="2021-04-26T15:48:00Z"/>
          <w:noProof w:val="0"/>
        </w:rPr>
      </w:pPr>
      <w:del w:id="283" w:author="Huawei" w:date="2021-04-26T15:48:00Z">
        <w:r w:rsidDel="00770E18">
          <w:rPr>
            <w:noProof w:val="0"/>
          </w:rPr>
          <w:delText xml:space="preserve">          headers:</w:delText>
        </w:r>
      </w:del>
    </w:p>
    <w:p w14:paraId="581F8D98" w14:textId="64DEC1BE" w:rsidR="00D46E16" w:rsidDel="00770E18" w:rsidRDefault="00D46E16" w:rsidP="00770E18">
      <w:pPr>
        <w:pStyle w:val="PL"/>
        <w:rPr>
          <w:del w:id="284" w:author="Huawei" w:date="2021-04-26T15:48:00Z"/>
          <w:noProof w:val="0"/>
        </w:rPr>
      </w:pPr>
      <w:del w:id="285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</w:delText>
        </w:r>
        <w:r w:rsidDel="00770E18">
          <w:rPr>
            <w:noProof w:val="0"/>
          </w:rPr>
          <w:delText>Location:</w:delText>
        </w:r>
      </w:del>
    </w:p>
    <w:p w14:paraId="4D87D569" w14:textId="682C3627" w:rsidR="00D46E16" w:rsidDel="00770E18" w:rsidRDefault="00D46E16" w:rsidP="00770E18">
      <w:pPr>
        <w:pStyle w:val="PL"/>
        <w:rPr>
          <w:del w:id="286" w:author="Huawei" w:date="2021-04-26T15:48:00Z"/>
          <w:noProof w:val="0"/>
        </w:rPr>
      </w:pPr>
      <w:del w:id="287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description: '</w:delText>
        </w:r>
        <w:r w:rsidDel="00770E18">
          <w:rPr>
            <w:noProof w:val="0"/>
            <w:lang w:eastAsia="zh-CN"/>
          </w:rPr>
          <w:delText>A</w:delText>
        </w:r>
        <w:r w:rsidDel="00770E18">
          <w:rPr>
            <w:noProof w:val="0"/>
          </w:rPr>
          <w:delText xml:space="preserve">n alternative URI of the </w:delText>
        </w:r>
        <w:r w:rsidDel="00770E18">
          <w:rPr>
            <w:noProof w:val="0"/>
            <w:lang w:eastAsia="zh-CN"/>
          </w:rPr>
          <w:delText xml:space="preserve">resource located on an alternative </w:delText>
        </w:r>
        <w:r w:rsidDel="00770E18">
          <w:rPr>
            <w:noProof w:val="0"/>
          </w:rPr>
          <w:delText>NEF (service) instance.'</w:delText>
        </w:r>
      </w:del>
    </w:p>
    <w:p w14:paraId="6F130B23" w14:textId="663F86DF" w:rsidR="00D46E16" w:rsidDel="00770E18" w:rsidRDefault="00D46E16" w:rsidP="00770E18">
      <w:pPr>
        <w:pStyle w:val="PL"/>
        <w:rPr>
          <w:del w:id="288" w:author="Huawei" w:date="2021-04-26T15:48:00Z"/>
          <w:noProof w:val="0"/>
        </w:rPr>
      </w:pPr>
      <w:del w:id="289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required: true</w:delText>
        </w:r>
      </w:del>
    </w:p>
    <w:p w14:paraId="489F306E" w14:textId="201E8B73" w:rsidR="00D46E16" w:rsidDel="00770E18" w:rsidRDefault="00D46E16" w:rsidP="00770E18">
      <w:pPr>
        <w:pStyle w:val="PL"/>
        <w:rPr>
          <w:del w:id="290" w:author="Huawei" w:date="2021-04-26T15:48:00Z"/>
          <w:noProof w:val="0"/>
        </w:rPr>
      </w:pPr>
      <w:del w:id="291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schema:</w:delText>
        </w:r>
      </w:del>
    </w:p>
    <w:p w14:paraId="1E11C966" w14:textId="36BC542D" w:rsidR="00D46E16" w:rsidDel="00770E18" w:rsidRDefault="00D46E16" w:rsidP="00770E18">
      <w:pPr>
        <w:pStyle w:val="PL"/>
        <w:rPr>
          <w:del w:id="292" w:author="Huawei" w:date="2021-04-26T15:48:00Z"/>
          <w:noProof w:val="0"/>
          <w:lang w:eastAsia="zh-CN"/>
        </w:rPr>
      </w:pPr>
      <w:del w:id="293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  </w:delText>
        </w:r>
        <w:r w:rsidDel="00770E18">
          <w:rPr>
            <w:noProof w:val="0"/>
          </w:rPr>
          <w:delText>type: string</w:delText>
        </w:r>
      </w:del>
    </w:p>
    <w:p w14:paraId="2B6814F0" w14:textId="36BCA78B" w:rsidR="00D46E16" w:rsidDel="00770E18" w:rsidRDefault="00D46E16" w:rsidP="00770E18">
      <w:pPr>
        <w:pStyle w:val="PL"/>
        <w:rPr>
          <w:del w:id="294" w:author="Huawei" w:date="2021-04-26T15:48:00Z"/>
          <w:lang w:val="en-US"/>
        </w:rPr>
      </w:pPr>
      <w:del w:id="295" w:author="Huawei" w:date="2021-04-26T15:48:00Z">
        <w:r w:rsidDel="00770E18">
          <w:rPr>
            <w:lang w:val="en-US"/>
          </w:rPr>
          <w:delText xml:space="preserve">            3gpp-Sbi-Target-Nf-Id:</w:delText>
        </w:r>
      </w:del>
    </w:p>
    <w:p w14:paraId="52F80E95" w14:textId="7E744BD8" w:rsidR="00D46E16" w:rsidDel="00770E18" w:rsidRDefault="00D46E16" w:rsidP="00770E18">
      <w:pPr>
        <w:pStyle w:val="PL"/>
        <w:rPr>
          <w:del w:id="296" w:author="Huawei" w:date="2021-04-26T15:48:00Z"/>
          <w:lang w:val="en-US"/>
        </w:rPr>
      </w:pPr>
      <w:del w:id="297" w:author="Huawei" w:date="2021-04-26T15:48:00Z">
        <w:r w:rsidDel="00770E18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11544A57" w14:textId="4E8EA131" w:rsidR="00D46E16" w:rsidDel="00770E18" w:rsidRDefault="00D46E16" w:rsidP="00770E18">
      <w:pPr>
        <w:pStyle w:val="PL"/>
        <w:rPr>
          <w:del w:id="298" w:author="Huawei" w:date="2021-04-26T15:48:00Z"/>
          <w:lang w:val="en-US"/>
        </w:rPr>
      </w:pPr>
      <w:del w:id="299" w:author="Huawei" w:date="2021-04-26T15:48:00Z">
        <w:r w:rsidDel="00770E18">
          <w:rPr>
            <w:lang w:val="en-US"/>
          </w:rPr>
          <w:delText xml:space="preserve">              schema:</w:delText>
        </w:r>
      </w:del>
    </w:p>
    <w:p w14:paraId="69B4A7C5" w14:textId="50CABB3A" w:rsidR="00D46E16" w:rsidDel="00770E18" w:rsidRDefault="00D46E16" w:rsidP="00770E18">
      <w:pPr>
        <w:pStyle w:val="PL"/>
        <w:rPr>
          <w:del w:id="300" w:author="Huawei" w:date="2021-04-26T15:48:00Z"/>
          <w:lang w:val="en-US"/>
        </w:rPr>
      </w:pPr>
      <w:del w:id="301" w:author="Huawei" w:date="2021-04-26T15:48:00Z">
        <w:r w:rsidDel="00770E18">
          <w:rPr>
            <w:lang w:val="en-US"/>
          </w:rPr>
          <w:delText xml:space="preserve">                type: string</w:delText>
        </w:r>
      </w:del>
    </w:p>
    <w:p w14:paraId="52952B4C" w14:textId="77777777" w:rsidR="00D46E16" w:rsidRDefault="00D46E16" w:rsidP="00770E18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53F9725" w14:textId="50F88A86" w:rsidR="00770E18" w:rsidRDefault="00D46E16" w:rsidP="00770E18">
      <w:pPr>
        <w:pStyle w:val="PL"/>
        <w:rPr>
          <w:ins w:id="302" w:author="Huawei" w:date="2021-04-26T15:48:00Z"/>
        </w:rPr>
      </w:pPr>
      <w:r>
        <w:rPr>
          <w:noProof w:val="0"/>
        </w:rPr>
        <w:t xml:space="preserve">          </w:t>
      </w:r>
      <w:ins w:id="303" w:author="Huawei" w:date="2021-04-26T15:48:00Z">
        <w:r w:rsidR="00770E18">
          <w:rPr>
            <w:lang w:val="en-US"/>
          </w:rPr>
          <w:t xml:space="preserve">$ref: </w:t>
        </w:r>
        <w:r w:rsidR="00770E18" w:rsidRPr="00690A26">
          <w:t>'TS29571_CommonData.yaml#/components/</w:t>
        </w:r>
        <w:r w:rsidR="00770E18">
          <w:t>responses/308'</w:t>
        </w:r>
      </w:ins>
    </w:p>
    <w:p w14:paraId="3FAAF0AE" w14:textId="1396374B" w:rsidR="00D46E16" w:rsidDel="00770E18" w:rsidRDefault="00D46E16" w:rsidP="00770E18">
      <w:pPr>
        <w:pStyle w:val="PL"/>
        <w:rPr>
          <w:del w:id="304" w:author="Huawei" w:date="2021-04-26T15:48:00Z"/>
          <w:noProof w:val="0"/>
        </w:rPr>
      </w:pPr>
      <w:del w:id="305" w:author="Huawei" w:date="2021-04-26T15:48:00Z">
        <w:r w:rsidDel="00770E18">
          <w:rPr>
            <w:noProof w:val="0"/>
          </w:rPr>
          <w:delText>description: Permanent Redirect</w:delText>
        </w:r>
      </w:del>
    </w:p>
    <w:p w14:paraId="1BE01689" w14:textId="544A3FF9" w:rsidR="00D46E16" w:rsidDel="00770E18" w:rsidRDefault="00D46E16" w:rsidP="00770E18">
      <w:pPr>
        <w:pStyle w:val="PL"/>
        <w:rPr>
          <w:del w:id="306" w:author="Huawei" w:date="2021-04-26T15:48:00Z"/>
        </w:rPr>
      </w:pPr>
      <w:del w:id="307" w:author="Huawei" w:date="2021-04-26T15:48:00Z">
        <w:r w:rsidDel="00770E18">
          <w:delText xml:space="preserve">          content:</w:delText>
        </w:r>
      </w:del>
    </w:p>
    <w:p w14:paraId="7ECD38A4" w14:textId="3F8506ED" w:rsidR="00D46E16" w:rsidDel="00770E18" w:rsidRDefault="00D46E16" w:rsidP="00770E18">
      <w:pPr>
        <w:pStyle w:val="PL"/>
        <w:rPr>
          <w:del w:id="308" w:author="Huawei" w:date="2021-04-26T15:48:00Z"/>
        </w:rPr>
      </w:pPr>
      <w:del w:id="309" w:author="Huawei" w:date="2021-04-26T15:48:00Z">
        <w:r w:rsidDel="00770E18">
          <w:delText xml:space="preserve">            application/problem+json:</w:delText>
        </w:r>
      </w:del>
    </w:p>
    <w:p w14:paraId="2202F898" w14:textId="6D679945" w:rsidR="00D46E16" w:rsidDel="00770E18" w:rsidRDefault="00D46E16" w:rsidP="00770E18">
      <w:pPr>
        <w:pStyle w:val="PL"/>
        <w:rPr>
          <w:del w:id="310" w:author="Huawei" w:date="2021-04-26T15:48:00Z"/>
        </w:rPr>
      </w:pPr>
      <w:del w:id="311" w:author="Huawei" w:date="2021-04-26T15:48:00Z">
        <w:r w:rsidDel="00770E18">
          <w:delText xml:space="preserve">              schema:</w:delText>
        </w:r>
      </w:del>
    </w:p>
    <w:p w14:paraId="6707B35C" w14:textId="3A6FF0D7" w:rsidR="00D46E16" w:rsidDel="00770E18" w:rsidRDefault="00D46E16" w:rsidP="00770E18">
      <w:pPr>
        <w:pStyle w:val="PL"/>
        <w:rPr>
          <w:del w:id="312" w:author="Huawei" w:date="2021-04-26T15:48:00Z"/>
        </w:rPr>
      </w:pPr>
      <w:del w:id="313" w:author="Huawei" w:date="2021-04-26T15:48:00Z">
        <w:r w:rsidDel="00770E18">
          <w:delText xml:space="preserve">                $ref: 'TS29571_CommonData.yaml#/components/schemas/ProblemDetails'</w:delText>
        </w:r>
      </w:del>
    </w:p>
    <w:p w14:paraId="2D78CFF4" w14:textId="73773CD9" w:rsidR="00D46E16" w:rsidDel="00770E18" w:rsidRDefault="00D46E16" w:rsidP="00770E18">
      <w:pPr>
        <w:pStyle w:val="PL"/>
        <w:rPr>
          <w:del w:id="314" w:author="Huawei" w:date="2021-04-26T15:48:00Z"/>
          <w:noProof w:val="0"/>
        </w:rPr>
      </w:pPr>
      <w:del w:id="315" w:author="Huawei" w:date="2021-04-26T15:48:00Z">
        <w:r w:rsidDel="00770E18">
          <w:rPr>
            <w:noProof w:val="0"/>
          </w:rPr>
          <w:delText xml:space="preserve">          headers:</w:delText>
        </w:r>
      </w:del>
    </w:p>
    <w:p w14:paraId="0ECE7CF7" w14:textId="153D0748" w:rsidR="00D46E16" w:rsidDel="00770E18" w:rsidRDefault="00D46E16" w:rsidP="00770E18">
      <w:pPr>
        <w:pStyle w:val="PL"/>
        <w:rPr>
          <w:del w:id="316" w:author="Huawei" w:date="2021-04-26T15:48:00Z"/>
          <w:noProof w:val="0"/>
        </w:rPr>
      </w:pPr>
      <w:del w:id="317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</w:delText>
        </w:r>
        <w:r w:rsidDel="00770E18">
          <w:rPr>
            <w:noProof w:val="0"/>
          </w:rPr>
          <w:delText>Location:</w:delText>
        </w:r>
      </w:del>
    </w:p>
    <w:p w14:paraId="229CC17C" w14:textId="5CCF6256" w:rsidR="00D46E16" w:rsidDel="00770E18" w:rsidRDefault="00D46E16" w:rsidP="00770E18">
      <w:pPr>
        <w:pStyle w:val="PL"/>
        <w:rPr>
          <w:del w:id="318" w:author="Huawei" w:date="2021-04-26T15:48:00Z"/>
          <w:noProof w:val="0"/>
        </w:rPr>
      </w:pPr>
      <w:del w:id="319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description: '</w:delText>
        </w:r>
        <w:r w:rsidDel="00770E18">
          <w:rPr>
            <w:noProof w:val="0"/>
            <w:lang w:eastAsia="zh-CN"/>
          </w:rPr>
          <w:delText>A</w:delText>
        </w:r>
        <w:r w:rsidDel="00770E18">
          <w:rPr>
            <w:noProof w:val="0"/>
          </w:rPr>
          <w:delText xml:space="preserve">n alternative URI of the </w:delText>
        </w:r>
        <w:r w:rsidDel="00770E18">
          <w:rPr>
            <w:noProof w:val="0"/>
            <w:lang w:eastAsia="zh-CN"/>
          </w:rPr>
          <w:delText xml:space="preserve">resource located on an alternative </w:delText>
        </w:r>
        <w:r w:rsidDel="00770E18">
          <w:rPr>
            <w:noProof w:val="0"/>
          </w:rPr>
          <w:delText>NEF (service) instance.'</w:delText>
        </w:r>
      </w:del>
    </w:p>
    <w:p w14:paraId="72B77CE6" w14:textId="1B834235" w:rsidR="00D46E16" w:rsidDel="00770E18" w:rsidRDefault="00D46E16" w:rsidP="00770E18">
      <w:pPr>
        <w:pStyle w:val="PL"/>
        <w:rPr>
          <w:del w:id="320" w:author="Huawei" w:date="2021-04-26T15:48:00Z"/>
          <w:noProof w:val="0"/>
        </w:rPr>
      </w:pPr>
      <w:del w:id="321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required: true</w:delText>
        </w:r>
      </w:del>
    </w:p>
    <w:p w14:paraId="043F6F01" w14:textId="7B2BEFCE" w:rsidR="00D46E16" w:rsidDel="00770E18" w:rsidRDefault="00D46E16" w:rsidP="00770E18">
      <w:pPr>
        <w:pStyle w:val="PL"/>
        <w:rPr>
          <w:del w:id="322" w:author="Huawei" w:date="2021-04-26T15:48:00Z"/>
          <w:noProof w:val="0"/>
        </w:rPr>
      </w:pPr>
      <w:del w:id="323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</w:delText>
        </w:r>
        <w:r w:rsidDel="00770E18">
          <w:rPr>
            <w:noProof w:val="0"/>
          </w:rPr>
          <w:delText>schema:</w:delText>
        </w:r>
      </w:del>
    </w:p>
    <w:p w14:paraId="10923F20" w14:textId="1FD60635" w:rsidR="00D46E16" w:rsidDel="00770E18" w:rsidRDefault="00D46E16" w:rsidP="00770E18">
      <w:pPr>
        <w:pStyle w:val="PL"/>
        <w:rPr>
          <w:del w:id="324" w:author="Huawei" w:date="2021-04-26T15:48:00Z"/>
          <w:noProof w:val="0"/>
          <w:lang w:eastAsia="zh-CN"/>
        </w:rPr>
      </w:pPr>
      <w:del w:id="325" w:author="Huawei" w:date="2021-04-26T15:48:00Z">
        <w:r w:rsidDel="00770E18">
          <w:rPr>
            <w:noProof w:val="0"/>
          </w:rPr>
          <w:delText xml:space="preserve">          </w:delText>
        </w:r>
        <w:r w:rsidDel="00770E18">
          <w:rPr>
            <w:noProof w:val="0"/>
            <w:lang w:eastAsia="zh-CN"/>
          </w:rPr>
          <w:delText xml:space="preserve">      </w:delText>
        </w:r>
        <w:r w:rsidDel="00770E18">
          <w:rPr>
            <w:noProof w:val="0"/>
          </w:rPr>
          <w:delText>type: string</w:delText>
        </w:r>
      </w:del>
    </w:p>
    <w:p w14:paraId="558C6639" w14:textId="70B8E935" w:rsidR="00D46E16" w:rsidDel="00770E18" w:rsidRDefault="00D46E16" w:rsidP="00770E18">
      <w:pPr>
        <w:pStyle w:val="PL"/>
        <w:rPr>
          <w:del w:id="326" w:author="Huawei" w:date="2021-04-26T15:48:00Z"/>
          <w:lang w:val="en-US"/>
        </w:rPr>
      </w:pPr>
      <w:del w:id="327" w:author="Huawei" w:date="2021-04-26T15:48:00Z">
        <w:r w:rsidDel="00770E18">
          <w:rPr>
            <w:lang w:val="en-US"/>
          </w:rPr>
          <w:delText xml:space="preserve">            3gpp-Sbi-Target-Nf-Id:</w:delText>
        </w:r>
      </w:del>
    </w:p>
    <w:p w14:paraId="063A6A02" w14:textId="61EAD84F" w:rsidR="00D46E16" w:rsidDel="00770E18" w:rsidRDefault="00D46E16" w:rsidP="00770E18">
      <w:pPr>
        <w:pStyle w:val="PL"/>
        <w:rPr>
          <w:del w:id="328" w:author="Huawei" w:date="2021-04-26T15:48:00Z"/>
          <w:lang w:val="en-US"/>
        </w:rPr>
      </w:pPr>
      <w:del w:id="329" w:author="Huawei" w:date="2021-04-26T15:48:00Z">
        <w:r w:rsidDel="00770E18">
          <w:rPr>
            <w:lang w:val="en-US"/>
          </w:rPr>
          <w:delText xml:space="preserve">              description: 'Identifier of the target NF (service) instance towards which the request is redirected.'</w:delText>
        </w:r>
      </w:del>
    </w:p>
    <w:p w14:paraId="0A018547" w14:textId="097934AE" w:rsidR="00D46E16" w:rsidDel="00770E18" w:rsidRDefault="00D46E16" w:rsidP="00770E18">
      <w:pPr>
        <w:pStyle w:val="PL"/>
        <w:rPr>
          <w:del w:id="330" w:author="Huawei" w:date="2021-04-26T15:48:00Z"/>
          <w:lang w:val="en-US"/>
        </w:rPr>
      </w:pPr>
      <w:del w:id="331" w:author="Huawei" w:date="2021-04-26T15:48:00Z">
        <w:r w:rsidDel="00770E18">
          <w:rPr>
            <w:lang w:val="en-US"/>
          </w:rPr>
          <w:delText xml:space="preserve">              schema:</w:delText>
        </w:r>
      </w:del>
    </w:p>
    <w:p w14:paraId="7762B142" w14:textId="09E6B2DC" w:rsidR="00D46E16" w:rsidDel="00770E18" w:rsidRDefault="00D46E16" w:rsidP="00770E18">
      <w:pPr>
        <w:pStyle w:val="PL"/>
        <w:rPr>
          <w:del w:id="332" w:author="Huawei" w:date="2021-04-26T15:48:00Z"/>
          <w:lang w:val="en-US"/>
        </w:rPr>
      </w:pPr>
      <w:del w:id="333" w:author="Huawei" w:date="2021-04-26T15:48:00Z">
        <w:r w:rsidDel="00770E18">
          <w:rPr>
            <w:lang w:val="en-US"/>
          </w:rPr>
          <w:delText xml:space="preserve">                type: string</w:delText>
        </w:r>
      </w:del>
    </w:p>
    <w:p w14:paraId="20372139" w14:textId="77777777" w:rsidR="00D46E16" w:rsidRDefault="00D46E16" w:rsidP="00770E18">
      <w:pPr>
        <w:pStyle w:val="PL"/>
      </w:pPr>
      <w:r>
        <w:t xml:space="preserve">        '400':</w:t>
      </w:r>
    </w:p>
    <w:p w14:paraId="7E023F13" w14:textId="77777777" w:rsidR="00D46E16" w:rsidRDefault="00D46E16" w:rsidP="00D46E16">
      <w:pPr>
        <w:pStyle w:val="PL"/>
      </w:pPr>
      <w:r>
        <w:t xml:space="preserve">          $ref: 'TS29571_CommonData.yaml#/components/responses/400'</w:t>
      </w:r>
    </w:p>
    <w:p w14:paraId="373AC506" w14:textId="77777777" w:rsidR="00D46E16" w:rsidRDefault="00D46E16" w:rsidP="00D46E16">
      <w:pPr>
        <w:pStyle w:val="PL"/>
      </w:pPr>
      <w:r>
        <w:t xml:space="preserve">        '401':</w:t>
      </w:r>
    </w:p>
    <w:p w14:paraId="64A53A3D" w14:textId="77777777" w:rsidR="00D46E16" w:rsidRDefault="00D46E16" w:rsidP="00D46E16">
      <w:pPr>
        <w:pStyle w:val="PL"/>
      </w:pPr>
      <w:r>
        <w:t xml:space="preserve">          $ref: 'TS29571_CommonData.yaml#/components/responses/401'</w:t>
      </w:r>
    </w:p>
    <w:p w14:paraId="31B825CE" w14:textId="77777777" w:rsidR="00D46E16" w:rsidRDefault="00D46E16" w:rsidP="00D46E16">
      <w:pPr>
        <w:pStyle w:val="PL"/>
      </w:pPr>
      <w:r>
        <w:t xml:space="preserve">        '403':</w:t>
      </w:r>
    </w:p>
    <w:p w14:paraId="008F1C0B" w14:textId="77777777" w:rsidR="00D46E16" w:rsidRDefault="00D46E16" w:rsidP="00D46E16">
      <w:pPr>
        <w:pStyle w:val="PL"/>
      </w:pPr>
      <w:r>
        <w:t xml:space="preserve">          $ref: 'TS29571_CommonData.yaml#/components/responses/403'</w:t>
      </w:r>
    </w:p>
    <w:p w14:paraId="0D337B0F" w14:textId="77777777" w:rsidR="00D46E16" w:rsidRDefault="00D46E16" w:rsidP="00D46E16">
      <w:pPr>
        <w:pStyle w:val="PL"/>
      </w:pPr>
      <w:r>
        <w:t xml:space="preserve">        '404':</w:t>
      </w:r>
    </w:p>
    <w:p w14:paraId="0B04B69C" w14:textId="77777777" w:rsidR="00D46E16" w:rsidRDefault="00D46E16" w:rsidP="00D46E16">
      <w:pPr>
        <w:pStyle w:val="PL"/>
      </w:pPr>
      <w:r>
        <w:t xml:space="preserve">          $ref: 'TS29571_CommonData.yaml#/components/responses/404'</w:t>
      </w:r>
    </w:p>
    <w:p w14:paraId="4EDE3A94" w14:textId="77777777" w:rsidR="00D46E16" w:rsidRDefault="00D46E16" w:rsidP="00D46E16">
      <w:pPr>
        <w:pStyle w:val="PL"/>
      </w:pPr>
      <w:r>
        <w:t xml:space="preserve">        '429':</w:t>
      </w:r>
    </w:p>
    <w:p w14:paraId="3E7A0EEE" w14:textId="77777777" w:rsidR="00D46E16" w:rsidRDefault="00D46E16" w:rsidP="00D46E16">
      <w:pPr>
        <w:pStyle w:val="PL"/>
      </w:pPr>
      <w:r>
        <w:t xml:space="preserve">          $ref: 'TS29571_CommonData.yaml#/components/responses/429'</w:t>
      </w:r>
    </w:p>
    <w:p w14:paraId="6B9B8372" w14:textId="77777777" w:rsidR="00D46E16" w:rsidRDefault="00D46E16" w:rsidP="00D46E16">
      <w:pPr>
        <w:pStyle w:val="PL"/>
      </w:pPr>
      <w:r>
        <w:t xml:space="preserve">        '500':</w:t>
      </w:r>
    </w:p>
    <w:p w14:paraId="480E9517" w14:textId="77777777" w:rsidR="00D46E16" w:rsidRDefault="00D46E16" w:rsidP="00D46E16">
      <w:pPr>
        <w:pStyle w:val="PL"/>
      </w:pPr>
      <w:r>
        <w:t xml:space="preserve">          $ref: 'TS29571_CommonData.yaml#/components/responses/500'</w:t>
      </w:r>
    </w:p>
    <w:p w14:paraId="727A63C0" w14:textId="77777777" w:rsidR="00D46E16" w:rsidRDefault="00D46E16" w:rsidP="00D46E16">
      <w:pPr>
        <w:pStyle w:val="PL"/>
      </w:pPr>
      <w:r>
        <w:t xml:space="preserve">        '503':</w:t>
      </w:r>
    </w:p>
    <w:p w14:paraId="5C51B921" w14:textId="77777777" w:rsidR="00D46E16" w:rsidRDefault="00D46E16" w:rsidP="00D46E16">
      <w:pPr>
        <w:pStyle w:val="PL"/>
      </w:pPr>
      <w:r>
        <w:t xml:space="preserve">          $ref: 'TS29571_CommonData.yaml#/components/responses/503'</w:t>
      </w:r>
    </w:p>
    <w:p w14:paraId="463814E8" w14:textId="77777777" w:rsidR="00D46E16" w:rsidRDefault="00D46E16" w:rsidP="00D46E16">
      <w:pPr>
        <w:pStyle w:val="PL"/>
      </w:pPr>
      <w:r>
        <w:t xml:space="preserve">        default:</w:t>
      </w:r>
    </w:p>
    <w:p w14:paraId="7086F407" w14:textId="77777777" w:rsidR="00D46E16" w:rsidRDefault="00D46E16" w:rsidP="00D46E16">
      <w:pPr>
        <w:pStyle w:val="PL"/>
      </w:pPr>
      <w:r>
        <w:t xml:space="preserve">          $ref: 'TS29571_CommonData.yaml#/components/responses/default'</w:t>
      </w:r>
    </w:p>
    <w:p w14:paraId="044C9207" w14:textId="77777777" w:rsidR="00D46E16" w:rsidRDefault="00D46E16" w:rsidP="00D46E16">
      <w:pPr>
        <w:pStyle w:val="PL"/>
      </w:pPr>
      <w:r>
        <w:t>components:</w:t>
      </w:r>
    </w:p>
    <w:p w14:paraId="088AD629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1469E89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D3CDE17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320D68C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DD3898E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750FE7B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193F6BC2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115B85C" w14:textId="77777777" w:rsidR="00D46E16" w:rsidRDefault="00D46E16" w:rsidP="00D46E16">
      <w:pPr>
        <w:pStyle w:val="PL"/>
        <w:rPr>
          <w:lang w:val="en-US"/>
        </w:rPr>
      </w:pPr>
      <w:r>
        <w:rPr>
          <w:lang w:val="en-US"/>
        </w:rPr>
        <w:t xml:space="preserve">            nnef-eventexposure: Access to the Nnef_EventExposure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294E74D2" w14:textId="77777777" w:rsidR="00D46E16" w:rsidRDefault="00D46E16" w:rsidP="00D46E16">
      <w:pPr>
        <w:pStyle w:val="PL"/>
      </w:pPr>
      <w:r>
        <w:t xml:space="preserve">  schemas:</w:t>
      </w:r>
    </w:p>
    <w:p w14:paraId="41E45622" w14:textId="77777777" w:rsidR="00D46E16" w:rsidRDefault="00D46E16" w:rsidP="00D46E16">
      <w:pPr>
        <w:pStyle w:val="PL"/>
      </w:pPr>
      <w:r>
        <w:t xml:space="preserve">    NefEventExposureSubsc:</w:t>
      </w:r>
      <w:bookmarkEnd w:id="81"/>
      <w:bookmarkEnd w:id="82"/>
    </w:p>
    <w:p w14:paraId="6FC938E1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Network Exposure Event Subscription resource.</w:t>
      </w:r>
    </w:p>
    <w:p w14:paraId="15980A7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4D68BD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5BE8BD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eventsSubs:</w:t>
      </w:r>
    </w:p>
    <w:p w14:paraId="6A06C84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13E7FE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5BE4DA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</w:t>
      </w:r>
      <w:r>
        <w:t>EventSubs</w:t>
      </w:r>
      <w:r>
        <w:rPr>
          <w:lang w:val="en-US" w:eastAsia="es-ES"/>
        </w:rPr>
        <w:t>'</w:t>
      </w:r>
    </w:p>
    <w:p w14:paraId="20B7215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C860C4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D90B55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</w:t>
      </w:r>
      <w:r>
        <w:t>'</w:t>
      </w:r>
      <w:r>
        <w:rPr>
          <w:lang w:val="en-US" w:eastAsia="es-ES"/>
        </w:rPr>
        <w:t>TS29523_Npcf_EventExposure</w:t>
      </w:r>
      <w:r>
        <w:t>.yaml#/</w:t>
      </w:r>
      <w:r>
        <w:rPr>
          <w:lang w:val="en-US" w:eastAsia="es-ES"/>
        </w:rPr>
        <w:t>components/schemas/</w:t>
      </w:r>
      <w:r>
        <w:t>ReportingInformation</w:t>
      </w:r>
      <w:r>
        <w:rPr>
          <w:lang w:val="en-US" w:eastAsia="es-ES"/>
        </w:rPr>
        <w:t>'</w:t>
      </w:r>
    </w:p>
    <w:p w14:paraId="2389860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6DE76F9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62B0E4C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notifId:</w:t>
      </w:r>
    </w:p>
    <w:p w14:paraId="37454F9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90ABDD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C21386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17E48F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4C1513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77559AF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A2817A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F214F8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1BF55F7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F5C152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eventsSubs</w:t>
      </w:r>
    </w:p>
    <w:p w14:paraId="7AA4202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05717D3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DDD57C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NefEventExposureNotif:</w:t>
      </w:r>
    </w:p>
    <w:p w14:paraId="5F7C90D4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notifications on network exposure event(s) that occurred for an Individual Network Exposure Event Subscription resource.</w:t>
      </w:r>
    </w:p>
    <w:p w14:paraId="48CD0FD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DE4E05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07EC5B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2A73D72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391276B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1461527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4A5DFC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A8767E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'#/components/schemas/NefEventNotification'</w:t>
      </w:r>
    </w:p>
    <w:p w14:paraId="57A9FE2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F890ED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80A352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7AA6E39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6F76662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NefEventNotification:</w:t>
      </w:r>
    </w:p>
    <w:p w14:paraId="2C390271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information related to an event to be reported.</w:t>
      </w:r>
    </w:p>
    <w:p w14:paraId="221F65A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98C28F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10B548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2AB6BAF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3F2FCCE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27D5B01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BD0906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svcExprcInfos</w:t>
      </w:r>
      <w:r>
        <w:rPr>
          <w:lang w:val="en-US" w:eastAsia="es-ES"/>
        </w:rPr>
        <w:t>:</w:t>
      </w:r>
    </w:p>
    <w:p w14:paraId="1B3FE46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D2942D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2F617A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ServiceExperienceInfo</w:t>
      </w:r>
      <w:r>
        <w:rPr>
          <w:lang w:val="en-US" w:eastAsia="es-ES"/>
        </w:rPr>
        <w:t>'</w:t>
      </w:r>
    </w:p>
    <w:p w14:paraId="25F5807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4EFEB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ueMobilityInfos</w:t>
      </w:r>
      <w:r>
        <w:rPr>
          <w:lang w:val="en-US" w:eastAsia="es-ES"/>
        </w:rPr>
        <w:t>:</w:t>
      </w:r>
    </w:p>
    <w:p w14:paraId="2F8DD0D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E91FB0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15858D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UeMobilityInfo</w:t>
      </w:r>
      <w:r>
        <w:rPr>
          <w:lang w:val="en-US" w:eastAsia="es-ES"/>
        </w:rPr>
        <w:t>'</w:t>
      </w:r>
    </w:p>
    <w:p w14:paraId="65542DF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973D65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ueCommInfos</w:t>
      </w:r>
      <w:r>
        <w:rPr>
          <w:lang w:val="en-US" w:eastAsia="es-ES"/>
        </w:rPr>
        <w:t>:</w:t>
      </w:r>
    </w:p>
    <w:p w14:paraId="1BF376C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62013E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77A8181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UeCommunicationInfo</w:t>
      </w:r>
      <w:r>
        <w:rPr>
          <w:lang w:val="en-US" w:eastAsia="es-ES"/>
        </w:rPr>
        <w:t>'</w:t>
      </w:r>
    </w:p>
    <w:p w14:paraId="06B1641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E5A1E5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excepInfos</w:t>
      </w:r>
      <w:r>
        <w:rPr>
          <w:lang w:val="en-US" w:eastAsia="es-ES"/>
        </w:rPr>
        <w:t>:</w:t>
      </w:r>
    </w:p>
    <w:p w14:paraId="424C160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7BF6CE0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4A020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ExceptionInfo</w:t>
      </w:r>
      <w:r>
        <w:rPr>
          <w:lang w:val="en-US" w:eastAsia="es-ES"/>
        </w:rPr>
        <w:t>'</w:t>
      </w:r>
    </w:p>
    <w:p w14:paraId="203CEEE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CA619B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B36513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DD7420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660C576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EventSubs</w:t>
      </w:r>
      <w:r>
        <w:rPr>
          <w:lang w:val="en-US" w:eastAsia="es-ES"/>
        </w:rPr>
        <w:t>:</w:t>
      </w:r>
    </w:p>
    <w:p w14:paraId="02824DAF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subscribed and the related event filter information.</w:t>
      </w:r>
    </w:p>
    <w:p w14:paraId="5BEAF3A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5F937AD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7DD252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39E85F0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'#/components/schemas/NefEvent'</w:t>
      </w:r>
    </w:p>
    <w:p w14:paraId="229373E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eventFilter:</w:t>
      </w:r>
    </w:p>
    <w:p w14:paraId="0DD23A4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'#/components/schemas/NefEventFilter'</w:t>
      </w:r>
    </w:p>
    <w:p w14:paraId="5511F1E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C7A3BC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6853393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</w:t>
      </w:r>
      <w:r>
        <w:t>EventFilter</w:t>
      </w:r>
      <w:r>
        <w:rPr>
          <w:lang w:val="en-US" w:eastAsia="es-ES"/>
        </w:rPr>
        <w:t>:</w:t>
      </w:r>
    </w:p>
    <w:p w14:paraId="5BC71EF1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event filter information for an event.</w:t>
      </w:r>
    </w:p>
    <w:p w14:paraId="00FAD83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245BFE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8E0A9F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tgtUe:</w:t>
      </w:r>
    </w:p>
    <w:p w14:paraId="1DE41C1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>
        <w:t>TargetUeIdentification</w:t>
      </w:r>
      <w:r>
        <w:rPr>
          <w:lang w:val="en-US" w:eastAsia="es-ES"/>
        </w:rPr>
        <w:t>'</w:t>
      </w:r>
    </w:p>
    <w:p w14:paraId="5315791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appIds:</w:t>
      </w:r>
    </w:p>
    <w:p w14:paraId="79D24030" w14:textId="77777777" w:rsidR="00D46E16" w:rsidRDefault="00D46E16" w:rsidP="00D46E16">
      <w:pPr>
        <w:pStyle w:val="PL"/>
      </w:pPr>
      <w:r>
        <w:t xml:space="preserve">          type: array</w:t>
      </w:r>
    </w:p>
    <w:p w14:paraId="11F5686D" w14:textId="77777777" w:rsidR="00D46E16" w:rsidRDefault="00D46E16" w:rsidP="00D46E16">
      <w:pPr>
        <w:pStyle w:val="PL"/>
      </w:pPr>
      <w:r>
        <w:t xml:space="preserve">          items:</w:t>
      </w:r>
    </w:p>
    <w:p w14:paraId="0EB3E229" w14:textId="77777777" w:rsidR="00D46E16" w:rsidRDefault="00D46E16" w:rsidP="00D46E16">
      <w:pPr>
        <w:pStyle w:val="PL"/>
        <w:rPr>
          <w:lang w:val="en-US" w:eastAsia="es-ES"/>
        </w:rPr>
      </w:pPr>
      <w:r>
        <w:lastRenderedPageBreak/>
        <w:t xml:space="preserve">            </w:t>
      </w:r>
      <w:r>
        <w:rPr>
          <w:lang w:val="en-US" w:eastAsia="es-ES"/>
        </w:rPr>
        <w:t>$ref: 'TS29571_CommonData.yaml#/components/schemas/ApplicationId'</w:t>
      </w:r>
    </w:p>
    <w:p w14:paraId="25F7FA1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5420AD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locArea</w:t>
      </w:r>
      <w:r>
        <w:rPr>
          <w:lang w:val="en-US" w:eastAsia="es-ES"/>
        </w:rPr>
        <w:t>:</w:t>
      </w:r>
    </w:p>
    <w:p w14:paraId="41A7973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'TS29554_Npcf_BDTPolicyControl.yaml#/components/schemas/NetworkAreaInfo'</w:t>
      </w:r>
    </w:p>
    <w:p w14:paraId="5560745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05C0E4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tgtUe</w:t>
      </w:r>
    </w:p>
    <w:p w14:paraId="169C065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Target</w:t>
      </w:r>
      <w:r>
        <w:t>UeIdentification</w:t>
      </w:r>
      <w:r>
        <w:rPr>
          <w:lang w:val="en-US" w:eastAsia="es-ES"/>
        </w:rPr>
        <w:t>:</w:t>
      </w:r>
    </w:p>
    <w:p w14:paraId="7AAB3381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Identifies the UE to which the request applies.</w:t>
      </w:r>
    </w:p>
    <w:p w14:paraId="14E3D32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328393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928AA3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681787C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9C1C9A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A628B2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'TS29571_CommonData.yaml#/components/schemas/Supi'</w:t>
      </w:r>
    </w:p>
    <w:p w14:paraId="4181FFF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345463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interGroupIds:</w:t>
      </w:r>
    </w:p>
    <w:p w14:paraId="03A2F77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DFC10A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A18C07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GroupId</w:t>
      </w:r>
      <w:r>
        <w:rPr>
          <w:lang w:val="en-US" w:eastAsia="es-ES"/>
        </w:rPr>
        <w:t>'</w:t>
      </w:r>
    </w:p>
    <w:p w14:paraId="529DA77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52D9C0E" w14:textId="77777777" w:rsidR="00D46E16" w:rsidRDefault="00D46E16" w:rsidP="00D46E16">
      <w:pPr>
        <w:pStyle w:val="PL"/>
      </w:pPr>
      <w:r>
        <w:t xml:space="preserve">        anyUeId:</w:t>
      </w:r>
    </w:p>
    <w:p w14:paraId="41C87E2E" w14:textId="77777777" w:rsidR="00D46E16" w:rsidRDefault="00D46E16" w:rsidP="00D46E16">
      <w:pPr>
        <w:pStyle w:val="PL"/>
      </w:pPr>
      <w:r>
        <w:t xml:space="preserve">          type: boolean</w:t>
      </w:r>
    </w:p>
    <w:p w14:paraId="439D9449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ServiceExperienceInfo</w:t>
      </w:r>
      <w:r>
        <w:rPr>
          <w:lang w:val="en-US" w:eastAsia="es-ES"/>
        </w:rPr>
        <w:t>:</w:t>
      </w:r>
    </w:p>
    <w:p w14:paraId="0F4E8BBD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service experience information associated with an application.</w:t>
      </w:r>
    </w:p>
    <w:p w14:paraId="5353959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89FC4E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452EC4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C4019E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722E2A7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supis:</w:t>
      </w:r>
    </w:p>
    <w:p w14:paraId="701F69E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2E7A9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221CB3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</w:t>
      </w:r>
      <w:r>
        <w:t>Supi</w:t>
      </w:r>
      <w:r>
        <w:rPr>
          <w:lang w:val="en-US" w:eastAsia="es-ES"/>
        </w:rPr>
        <w:t>'</w:t>
      </w:r>
    </w:p>
    <w:p w14:paraId="357D1CE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BCB773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svcExpPerFlows</w:t>
      </w:r>
      <w:r>
        <w:rPr>
          <w:lang w:val="en-US" w:eastAsia="es-ES"/>
        </w:rPr>
        <w:t>:</w:t>
      </w:r>
    </w:p>
    <w:p w14:paraId="67A8363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B35BF2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7F2A10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ServiceExperienceInfoPerFlow</w:t>
      </w:r>
      <w:r>
        <w:rPr>
          <w:lang w:val="en-US" w:eastAsia="es-ES"/>
        </w:rPr>
        <w:t>'</w:t>
      </w:r>
    </w:p>
    <w:p w14:paraId="5218079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E836B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873AC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svcExpPerFlows</w:t>
      </w:r>
    </w:p>
    <w:p w14:paraId="37E5F42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UeMobilityInfo</w:t>
      </w:r>
      <w:r>
        <w:rPr>
          <w:lang w:val="en-US" w:eastAsia="es-ES"/>
        </w:rPr>
        <w:t>:</w:t>
      </w:r>
    </w:p>
    <w:p w14:paraId="0BD34CB0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mobility information associated with an application.</w:t>
      </w:r>
    </w:p>
    <w:p w14:paraId="4431C65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492DF9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1991BA4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79C656B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48F9992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2A752B9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6C15D8B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ueTrajs</w:t>
      </w:r>
      <w:r>
        <w:rPr>
          <w:lang w:val="en-US" w:eastAsia="es-ES"/>
        </w:rPr>
        <w:t>:</w:t>
      </w:r>
    </w:p>
    <w:p w14:paraId="1D28637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17C848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10F40C2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</w:t>
      </w:r>
      <w:r>
        <w:t>UeTrajectoryInfo</w:t>
      </w:r>
      <w:r>
        <w:rPr>
          <w:lang w:val="en-US" w:eastAsia="es-ES"/>
        </w:rPr>
        <w:t>'</w:t>
      </w:r>
    </w:p>
    <w:p w14:paraId="7D82EBF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A42F1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B03C1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supi</w:t>
      </w:r>
    </w:p>
    <w:p w14:paraId="76FDD59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ueTrajs</w:t>
      </w:r>
    </w:p>
    <w:p w14:paraId="02F79AD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UeCommunicationInfo</w:t>
      </w:r>
      <w:r>
        <w:rPr>
          <w:lang w:val="en-US" w:eastAsia="es-ES"/>
        </w:rPr>
        <w:t>:</w:t>
      </w:r>
    </w:p>
    <w:p w14:paraId="6FFABD68" w14:textId="77777777" w:rsidR="00D46E16" w:rsidRDefault="00D46E16" w:rsidP="00D46E16">
      <w:pPr>
        <w:pStyle w:val="PL"/>
        <w:rPr>
          <w:rFonts w:eastAsia="Batang"/>
          <w:lang w:val="en-US"/>
        </w:rPr>
      </w:pPr>
      <w:r>
        <w:rPr>
          <w:rFonts w:eastAsia="Batang"/>
          <w:lang w:val="en-US"/>
        </w:rPr>
        <w:t xml:space="preserve">      description: Contains UE communication information associated with an application.</w:t>
      </w:r>
    </w:p>
    <w:p w14:paraId="0141203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3A7CC77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FFC63D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supi</w:t>
      </w:r>
      <w:r>
        <w:rPr>
          <w:lang w:val="en-US" w:eastAsia="es-ES"/>
        </w:rPr>
        <w:t>:</w:t>
      </w:r>
    </w:p>
    <w:p w14:paraId="708F04F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'TS29571_CommonData.yaml#/components/schemas/Supi'</w:t>
      </w:r>
    </w:p>
    <w:p w14:paraId="39BEA47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>nterGroupId</w:t>
      </w:r>
      <w:r>
        <w:rPr>
          <w:lang w:val="en-US" w:eastAsia="es-ES"/>
        </w:rPr>
        <w:t>:</w:t>
      </w:r>
    </w:p>
    <w:p w14:paraId="61B750C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50A1BD7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appId</w:t>
      </w:r>
      <w:r>
        <w:rPr>
          <w:lang w:val="en-US" w:eastAsia="es-ES"/>
        </w:rPr>
        <w:t>:</w:t>
      </w:r>
    </w:p>
    <w:p w14:paraId="67EDCD9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'TS29571_CommonData.yaml#/components/schemas/ApplicationId'</w:t>
      </w:r>
    </w:p>
    <w:p w14:paraId="28F56B3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comms</w:t>
      </w:r>
      <w:r>
        <w:rPr>
          <w:lang w:val="en-US" w:eastAsia="es-ES"/>
        </w:rPr>
        <w:t>:</w:t>
      </w:r>
    </w:p>
    <w:p w14:paraId="6A1E970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2960D3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186C17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'TS29517_Naf_EventExposure.yaml#/components/schemas/</w:t>
      </w:r>
      <w:r>
        <w:t>CommunicationCollection</w:t>
      </w:r>
      <w:r>
        <w:rPr>
          <w:lang w:val="en-US" w:eastAsia="es-ES"/>
        </w:rPr>
        <w:t>'</w:t>
      </w:r>
    </w:p>
    <w:p w14:paraId="69B9BA9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537249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7F82AAF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comms</w:t>
      </w:r>
    </w:p>
    <w:p w14:paraId="52E67D5B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  <w:r>
        <w:t>UeTrajectoryInfo</w:t>
      </w:r>
      <w:r>
        <w:rPr>
          <w:lang w:val="en-US" w:eastAsia="es-ES"/>
        </w:rPr>
        <w:t>:</w:t>
      </w:r>
    </w:p>
    <w:p w14:paraId="6F63F6FB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Contains UE trajectory information.</w:t>
      </w:r>
    </w:p>
    <w:p w14:paraId="6906DCB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74F2BAE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434B9711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ts</w:t>
      </w:r>
      <w:r>
        <w:rPr>
          <w:lang w:val="en-US" w:eastAsia="es-ES"/>
        </w:rPr>
        <w:t>:</w:t>
      </w:r>
    </w:p>
    <w:p w14:paraId="45EF2D6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'TS29571_CommonData.yaml#/components/schemas/DateTime'</w:t>
      </w:r>
    </w:p>
    <w:p w14:paraId="03ACEA03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rPr>
          <w:lang w:eastAsia="zh-CN"/>
        </w:rPr>
        <w:t>location</w:t>
      </w:r>
      <w:r>
        <w:rPr>
          <w:lang w:val="en-US" w:eastAsia="es-ES"/>
        </w:rPr>
        <w:t>:</w:t>
      </w:r>
    </w:p>
    <w:p w14:paraId="1B9A2DAA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'TS29571_CommonData.yaml#/components/schemas/UserLocation'</w:t>
      </w:r>
    </w:p>
    <w:p w14:paraId="04D68B8F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5B4944A" w14:textId="77777777" w:rsidR="00D46E16" w:rsidRDefault="00D46E16" w:rsidP="00D46E16">
      <w:pPr>
        <w:pStyle w:val="PL"/>
      </w:pPr>
      <w:r>
        <w:rPr>
          <w:lang w:val="en-US" w:eastAsia="es-ES"/>
        </w:rPr>
        <w:t xml:space="preserve">        - </w:t>
      </w:r>
      <w:r>
        <w:t>ts</w:t>
      </w:r>
    </w:p>
    <w:p w14:paraId="6BA99C38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rPr>
          <w:lang w:eastAsia="zh-CN"/>
        </w:rPr>
        <w:t>location</w:t>
      </w:r>
    </w:p>
    <w:p w14:paraId="64DAF92B" w14:textId="77777777" w:rsidR="00D46E16" w:rsidRDefault="00D46E16" w:rsidP="00D46E16">
      <w:pPr>
        <w:pStyle w:val="PL"/>
        <w:rPr>
          <w:lang w:val="en-US" w:eastAsia="es-ES"/>
        </w:rPr>
      </w:pPr>
    </w:p>
    <w:p w14:paraId="3F95C4F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6FB1B8C7" w14:textId="77777777" w:rsidR="00D46E16" w:rsidRDefault="00D46E16" w:rsidP="00D46E16">
      <w:pPr>
        <w:pStyle w:val="PL"/>
        <w:rPr>
          <w:lang w:val="en-US" w:eastAsia="es-ES"/>
        </w:rPr>
      </w:pPr>
    </w:p>
    <w:p w14:paraId="100A98F7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NefEvent:</w:t>
      </w:r>
    </w:p>
    <w:p w14:paraId="019AFA26" w14:textId="77777777" w:rsidR="00D46E16" w:rsidRDefault="00D46E16" w:rsidP="00D46E1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Network Exposure Events.</w:t>
      </w:r>
    </w:p>
    <w:p w14:paraId="317B430C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60C7E28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6F4A18BD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08A3FBF5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SVC_EXPERIENCE</w:t>
      </w:r>
    </w:p>
    <w:p w14:paraId="16058BB2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UE_MOBILITY</w:t>
      </w:r>
    </w:p>
    <w:p w14:paraId="6DCCED2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UE_COMM</w:t>
      </w:r>
    </w:p>
    <w:p w14:paraId="69B2C190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EXCEPTIONS</w:t>
      </w:r>
    </w:p>
    <w:p w14:paraId="09B8ADC6" w14:textId="77777777" w:rsidR="00D46E16" w:rsidRDefault="00D46E16" w:rsidP="00D46E1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CEF2D18" w14:textId="77777777" w:rsidR="00D46E16" w:rsidRDefault="00D46E16" w:rsidP="00D46E16">
      <w:pPr>
        <w:pStyle w:val="PL"/>
        <w:rPr>
          <w:lang w:val="en-US" w:eastAsia="es-ES"/>
        </w:rPr>
      </w:pPr>
    </w:p>
    <w:p w14:paraId="49490A0B" w14:textId="77777777" w:rsidR="000F4870" w:rsidRPr="008A5050" w:rsidRDefault="000F4870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6D2C84" w14:textId="77777777" w:rsidR="00EC01D2" w:rsidRDefault="00EC01D2">
      <w:r>
        <w:separator/>
      </w:r>
    </w:p>
  </w:endnote>
  <w:endnote w:type="continuationSeparator" w:id="0">
    <w:p w14:paraId="0A2531AC" w14:textId="77777777" w:rsidR="00EC01D2" w:rsidRDefault="00EC0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4A49F6" w14:textId="77777777" w:rsidR="00EC01D2" w:rsidRDefault="00EC01D2">
      <w:r>
        <w:separator/>
      </w:r>
    </w:p>
  </w:footnote>
  <w:footnote w:type="continuationSeparator" w:id="0">
    <w:p w14:paraId="5C6837EB" w14:textId="77777777" w:rsidR="00EC01D2" w:rsidRDefault="00EC01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96E"/>
    <w:rsid w:val="00006178"/>
    <w:rsid w:val="00012EBD"/>
    <w:rsid w:val="00017196"/>
    <w:rsid w:val="00040908"/>
    <w:rsid w:val="00041AB8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5EAF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3A9E"/>
    <w:rsid w:val="00225530"/>
    <w:rsid w:val="002328AE"/>
    <w:rsid w:val="002375BD"/>
    <w:rsid w:val="0025282E"/>
    <w:rsid w:val="00262DC5"/>
    <w:rsid w:val="00267E4D"/>
    <w:rsid w:val="00270A34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AB0"/>
    <w:rsid w:val="003260DE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4FBF"/>
    <w:rsid w:val="00396A0A"/>
    <w:rsid w:val="00396F2D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14A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B58FC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77C5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37294"/>
    <w:rsid w:val="00747B52"/>
    <w:rsid w:val="0075206E"/>
    <w:rsid w:val="00754AEB"/>
    <w:rsid w:val="007578F5"/>
    <w:rsid w:val="00760323"/>
    <w:rsid w:val="0076434A"/>
    <w:rsid w:val="0077083D"/>
    <w:rsid w:val="00770E18"/>
    <w:rsid w:val="00773201"/>
    <w:rsid w:val="00774C7F"/>
    <w:rsid w:val="00774F54"/>
    <w:rsid w:val="00776B0E"/>
    <w:rsid w:val="00776B96"/>
    <w:rsid w:val="00782DD7"/>
    <w:rsid w:val="00786BBA"/>
    <w:rsid w:val="007923AD"/>
    <w:rsid w:val="00793040"/>
    <w:rsid w:val="00797614"/>
    <w:rsid w:val="007A015D"/>
    <w:rsid w:val="007B2C9C"/>
    <w:rsid w:val="007B32AC"/>
    <w:rsid w:val="007C2EA2"/>
    <w:rsid w:val="007C4A7B"/>
    <w:rsid w:val="007D2D68"/>
    <w:rsid w:val="007D5D70"/>
    <w:rsid w:val="007E1E36"/>
    <w:rsid w:val="007F0927"/>
    <w:rsid w:val="007F7071"/>
    <w:rsid w:val="0080179B"/>
    <w:rsid w:val="00804B4F"/>
    <w:rsid w:val="00810C40"/>
    <w:rsid w:val="0081176A"/>
    <w:rsid w:val="00813E62"/>
    <w:rsid w:val="00823C27"/>
    <w:rsid w:val="008300EA"/>
    <w:rsid w:val="0083278D"/>
    <w:rsid w:val="008337BF"/>
    <w:rsid w:val="00843A0C"/>
    <w:rsid w:val="00845AB2"/>
    <w:rsid w:val="00853389"/>
    <w:rsid w:val="00865EB0"/>
    <w:rsid w:val="0087101A"/>
    <w:rsid w:val="008751E2"/>
    <w:rsid w:val="00884F22"/>
    <w:rsid w:val="00891603"/>
    <w:rsid w:val="00893023"/>
    <w:rsid w:val="00895013"/>
    <w:rsid w:val="00895CE1"/>
    <w:rsid w:val="008A3CB7"/>
    <w:rsid w:val="008A447A"/>
    <w:rsid w:val="008A5050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674BD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AE2F88"/>
    <w:rsid w:val="00B014DB"/>
    <w:rsid w:val="00B06912"/>
    <w:rsid w:val="00B13F78"/>
    <w:rsid w:val="00B2025D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C02C65"/>
    <w:rsid w:val="00C121EC"/>
    <w:rsid w:val="00C537AB"/>
    <w:rsid w:val="00C5537D"/>
    <w:rsid w:val="00C619DF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E48B3"/>
    <w:rsid w:val="00CF32C0"/>
    <w:rsid w:val="00CF63AA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469AB"/>
    <w:rsid w:val="00D46E16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1F0"/>
    <w:rsid w:val="00DC0DFD"/>
    <w:rsid w:val="00DC2C6C"/>
    <w:rsid w:val="00DD73D3"/>
    <w:rsid w:val="00DE6665"/>
    <w:rsid w:val="00DF1E2B"/>
    <w:rsid w:val="00E02B52"/>
    <w:rsid w:val="00E033CE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C01D2"/>
    <w:rsid w:val="00ED367F"/>
    <w:rsid w:val="00ED417B"/>
    <w:rsid w:val="00ED426D"/>
    <w:rsid w:val="00ED4724"/>
    <w:rsid w:val="00ED67AC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7BAA"/>
    <w:rsid w:val="00FB170C"/>
    <w:rsid w:val="00FB1749"/>
    <w:rsid w:val="00FC4772"/>
    <w:rsid w:val="00FC690D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71D6B-7E4B-48F7-94E6-259548D90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4294953174</TotalTime>
  <Pages>13</Pages>
  <Words>4855</Words>
  <Characters>27674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459</cp:revision>
  <cp:lastPrinted>1900-01-01T08:00:00Z</cp:lastPrinted>
  <dcterms:created xsi:type="dcterms:W3CDTF">2020-09-21T01:35:00Z</dcterms:created>
  <dcterms:modified xsi:type="dcterms:W3CDTF">2021-05-12T10:49:00Z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(3)+7WagbE33d0G/qtGzKNldnMB+i6wYT22FqbTWJJbJjcqyJN847NMVa2hcKxw6LaVPeLMk4dx
1ipStcRISqSPtbWh8Tu7pMKuDq7237qi+NjfttIXBJvISnY8DXm+B1n47BkxVx5CGeKvR2He
+DszEq6fCeph6DKz7BnN2WVwaRRWhMcm4W3FpPLihWdppChoDYxb/iF3OOyKP9plJQM4YL/1
uGRxnH7q2FK3FwJFUA</vt:lpwstr>
  </property>
  <property fmtid="{D5CDD505-2E9C-101B-9397-08002B2CF9AE}" pid="22" name="_2015_ms_pID_7253431">
    <vt:lpwstr>ajpmHdIZ6sIyoAcd9+6dtGCaAtX3L/671is8xOTv3EsXxN/IbJqbnw
2SHHPY3mAp4D7F6iQREm0Km/ACDVJ2CgSo6F6l0Rhj1qy4xl0LVgWhl6uF1nYLmGN1+Z4GNO
fcUfNkMTrTeecysjAJEMJWrlFUlgDkW++3VAX+Vzhy8au38faopK/fd6xnlg/J5vHtBnsaqe
S/zPkbQAU7wy9Npy9TZYddgklvkH4PZ1GAxJ</vt:lpwstr>
  </property>
  <property fmtid="{D5CDD505-2E9C-101B-9397-08002B2CF9AE}" pid="23" name="_2015_ms_pID_7253432">
    <vt:lpwstr>HNP6YD3j7qM5L0gYn0xujaQ=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1620801990</vt:lpwstr>
  </property>
</Properties>
</file>